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C55C9" w14:textId="1947ADC2" w:rsidR="00DE1FFA" w:rsidRPr="00501000" w:rsidRDefault="00DE1FFA" w:rsidP="00DE1FFA">
      <w:pPr>
        <w:pStyle w:val="CRCoverPage"/>
        <w:tabs>
          <w:tab w:val="right" w:pos="9639"/>
        </w:tabs>
        <w:spacing w:after="0"/>
        <w:rPr>
          <w:b/>
          <w:i/>
          <w:sz w:val="28"/>
          <w:lang w:val="sv-SE"/>
        </w:rPr>
      </w:pPr>
      <w:r w:rsidRPr="00501000">
        <w:rPr>
          <w:b/>
          <w:sz w:val="24"/>
          <w:lang w:val="sv-SE"/>
        </w:rPr>
        <w:t>3GPP TSG-RAN WG2#10</w:t>
      </w:r>
      <w:r w:rsidR="009341ED">
        <w:rPr>
          <w:b/>
          <w:sz w:val="24"/>
          <w:lang w:val="sv-SE"/>
        </w:rPr>
        <w:t>7</w:t>
      </w:r>
      <w:r w:rsidRPr="00501000">
        <w:rPr>
          <w:b/>
          <w:i/>
          <w:sz w:val="28"/>
          <w:lang w:val="sv-SE"/>
        </w:rPr>
        <w:tab/>
        <w:t>R2</w:t>
      </w:r>
      <w:r w:rsidRPr="00A3599E">
        <w:rPr>
          <w:b/>
          <w:i/>
          <w:sz w:val="28"/>
          <w:lang w:val="sv-SE"/>
        </w:rPr>
        <w:t>-</w:t>
      </w:r>
      <w:proofErr w:type="gramStart"/>
      <w:r w:rsidR="000F37C4" w:rsidRPr="000F37C4">
        <w:rPr>
          <w:b/>
          <w:i/>
          <w:sz w:val="28"/>
          <w:lang w:val="sv-SE"/>
        </w:rPr>
        <w:t>1911693</w:t>
      </w:r>
      <w:proofErr w:type="gramEnd"/>
    </w:p>
    <w:p w14:paraId="5F23C3D4" w14:textId="7FBFB5D4" w:rsidR="00DE1FFA" w:rsidRPr="00EA5640" w:rsidRDefault="00EA5640" w:rsidP="00DE1FFA">
      <w:pPr>
        <w:pStyle w:val="CRCoverPage"/>
        <w:tabs>
          <w:tab w:val="right" w:pos="9639"/>
        </w:tabs>
        <w:rPr>
          <w:b/>
          <w:noProof/>
          <w:sz w:val="24"/>
        </w:rPr>
      </w:pPr>
      <w:r w:rsidRPr="00EA5640">
        <w:rPr>
          <w:b/>
          <w:sz w:val="24"/>
          <w:lang w:eastAsia="zh-CN"/>
        </w:rPr>
        <w:t>Prague, Czech Republic, 26th – 30th August 2019</w:t>
      </w:r>
      <w:r w:rsidR="00DE1FFA" w:rsidRPr="00EA5640">
        <w:rPr>
          <w:b/>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E1FFA" w14:paraId="33186AC1" w14:textId="77777777" w:rsidTr="009341ED">
        <w:tc>
          <w:tcPr>
            <w:tcW w:w="9641" w:type="dxa"/>
            <w:gridSpan w:val="9"/>
            <w:tcBorders>
              <w:top w:val="single" w:sz="4" w:space="0" w:color="auto"/>
              <w:left w:val="single" w:sz="4" w:space="0" w:color="auto"/>
              <w:right w:val="single" w:sz="4" w:space="0" w:color="auto"/>
            </w:tcBorders>
          </w:tcPr>
          <w:p w14:paraId="7A1C849D" w14:textId="77777777" w:rsidR="00DE1FFA" w:rsidRDefault="00DE1FFA" w:rsidP="009341ED">
            <w:pPr>
              <w:pStyle w:val="CRCoverPage"/>
              <w:spacing w:after="0"/>
              <w:jc w:val="right"/>
              <w:rPr>
                <w:i/>
                <w:noProof/>
              </w:rPr>
            </w:pPr>
            <w:r>
              <w:rPr>
                <w:i/>
                <w:noProof/>
                <w:sz w:val="14"/>
              </w:rPr>
              <w:t>CR-Form-v11.2</w:t>
            </w:r>
          </w:p>
        </w:tc>
      </w:tr>
      <w:tr w:rsidR="00DE1FFA" w14:paraId="660C38B1" w14:textId="77777777" w:rsidTr="009341ED">
        <w:tc>
          <w:tcPr>
            <w:tcW w:w="9641" w:type="dxa"/>
            <w:gridSpan w:val="9"/>
            <w:tcBorders>
              <w:left w:val="single" w:sz="4" w:space="0" w:color="auto"/>
              <w:right w:val="single" w:sz="4" w:space="0" w:color="auto"/>
            </w:tcBorders>
          </w:tcPr>
          <w:p w14:paraId="4AC4415C" w14:textId="77777777" w:rsidR="00DE1FFA" w:rsidRDefault="00DE1FFA" w:rsidP="009341ED">
            <w:pPr>
              <w:pStyle w:val="CRCoverPage"/>
              <w:spacing w:after="0"/>
              <w:jc w:val="center"/>
              <w:rPr>
                <w:noProof/>
              </w:rPr>
            </w:pPr>
            <w:r>
              <w:rPr>
                <w:b/>
                <w:noProof/>
                <w:sz w:val="32"/>
              </w:rPr>
              <w:t>CHANGE REQUEST</w:t>
            </w:r>
          </w:p>
        </w:tc>
      </w:tr>
      <w:tr w:rsidR="00DE1FFA" w14:paraId="4019B186" w14:textId="77777777" w:rsidTr="009341ED">
        <w:tc>
          <w:tcPr>
            <w:tcW w:w="9641" w:type="dxa"/>
            <w:gridSpan w:val="9"/>
            <w:tcBorders>
              <w:left w:val="single" w:sz="4" w:space="0" w:color="auto"/>
              <w:right w:val="single" w:sz="4" w:space="0" w:color="auto"/>
            </w:tcBorders>
          </w:tcPr>
          <w:p w14:paraId="7DE7C912" w14:textId="77777777" w:rsidR="00DE1FFA" w:rsidRDefault="00DE1FFA" w:rsidP="009341ED">
            <w:pPr>
              <w:pStyle w:val="CRCoverPage"/>
              <w:spacing w:after="0"/>
              <w:rPr>
                <w:noProof/>
                <w:sz w:val="8"/>
                <w:szCs w:val="8"/>
              </w:rPr>
            </w:pPr>
          </w:p>
        </w:tc>
      </w:tr>
      <w:tr w:rsidR="00DE1FFA" w14:paraId="45C33D42" w14:textId="77777777" w:rsidTr="009341ED">
        <w:tc>
          <w:tcPr>
            <w:tcW w:w="142" w:type="dxa"/>
            <w:tcBorders>
              <w:left w:val="single" w:sz="4" w:space="0" w:color="auto"/>
            </w:tcBorders>
          </w:tcPr>
          <w:p w14:paraId="34BC306E" w14:textId="77777777" w:rsidR="00DE1FFA" w:rsidRDefault="00DE1FFA" w:rsidP="009341ED">
            <w:pPr>
              <w:pStyle w:val="CRCoverPage"/>
              <w:spacing w:after="0"/>
              <w:jc w:val="right"/>
              <w:rPr>
                <w:noProof/>
              </w:rPr>
            </w:pPr>
          </w:p>
        </w:tc>
        <w:tc>
          <w:tcPr>
            <w:tcW w:w="2126" w:type="dxa"/>
            <w:shd w:val="pct30" w:color="FFFF00" w:fill="auto"/>
          </w:tcPr>
          <w:p w14:paraId="329AC221" w14:textId="77777777" w:rsidR="00DE1FFA" w:rsidRDefault="00DE1FFA" w:rsidP="009341ED">
            <w:pPr>
              <w:pStyle w:val="CRCoverPage"/>
              <w:spacing w:after="0"/>
              <w:rPr>
                <w:b/>
                <w:noProof/>
                <w:sz w:val="28"/>
              </w:rPr>
            </w:pPr>
            <w:r>
              <w:rPr>
                <w:b/>
                <w:noProof/>
                <w:sz w:val="28"/>
              </w:rPr>
              <w:t>38.331</w:t>
            </w:r>
          </w:p>
        </w:tc>
        <w:tc>
          <w:tcPr>
            <w:tcW w:w="709" w:type="dxa"/>
          </w:tcPr>
          <w:p w14:paraId="7616417A" w14:textId="77777777" w:rsidR="00DE1FFA" w:rsidRDefault="00DE1FFA" w:rsidP="009341ED">
            <w:pPr>
              <w:pStyle w:val="CRCoverPage"/>
              <w:spacing w:after="0"/>
              <w:jc w:val="center"/>
              <w:rPr>
                <w:noProof/>
              </w:rPr>
            </w:pPr>
            <w:r>
              <w:rPr>
                <w:b/>
                <w:noProof/>
                <w:sz w:val="28"/>
              </w:rPr>
              <w:t>CR</w:t>
            </w:r>
          </w:p>
        </w:tc>
        <w:tc>
          <w:tcPr>
            <w:tcW w:w="1276" w:type="dxa"/>
            <w:shd w:val="pct30" w:color="FFFF00" w:fill="auto"/>
          </w:tcPr>
          <w:p w14:paraId="4EDAEF30" w14:textId="3D0AA825" w:rsidR="00DE1FFA" w:rsidRPr="00B23EB9" w:rsidRDefault="00A3599E" w:rsidP="00B23EB9">
            <w:pPr>
              <w:pStyle w:val="CRCoverPage"/>
              <w:spacing w:after="0"/>
              <w:ind w:left="360"/>
              <w:rPr>
                <w:b/>
                <w:noProof/>
                <w:sz w:val="22"/>
              </w:rPr>
            </w:pPr>
            <w:r>
              <w:rPr>
                <w:b/>
                <w:noProof/>
                <w:sz w:val="32"/>
              </w:rPr>
              <w:t>1183</w:t>
            </w:r>
          </w:p>
        </w:tc>
        <w:tc>
          <w:tcPr>
            <w:tcW w:w="709" w:type="dxa"/>
          </w:tcPr>
          <w:p w14:paraId="4016E6AB" w14:textId="77777777" w:rsidR="00DE1FFA" w:rsidRDefault="00DE1FFA" w:rsidP="009341ED">
            <w:pPr>
              <w:pStyle w:val="CRCoverPage"/>
              <w:tabs>
                <w:tab w:val="right" w:pos="625"/>
              </w:tabs>
              <w:spacing w:after="0"/>
              <w:jc w:val="center"/>
              <w:rPr>
                <w:noProof/>
              </w:rPr>
            </w:pPr>
            <w:r>
              <w:rPr>
                <w:b/>
                <w:bCs/>
                <w:noProof/>
                <w:sz w:val="28"/>
              </w:rPr>
              <w:t>rev</w:t>
            </w:r>
          </w:p>
        </w:tc>
        <w:tc>
          <w:tcPr>
            <w:tcW w:w="425" w:type="dxa"/>
            <w:shd w:val="pct30" w:color="FFFF00" w:fill="auto"/>
          </w:tcPr>
          <w:p w14:paraId="499C0CFB" w14:textId="7D72CE1B" w:rsidR="00DE1FFA" w:rsidRDefault="000F37C4" w:rsidP="009341ED">
            <w:pPr>
              <w:pStyle w:val="CRCoverPage"/>
              <w:spacing w:after="0"/>
              <w:jc w:val="center"/>
              <w:rPr>
                <w:b/>
                <w:noProof/>
              </w:rPr>
            </w:pPr>
            <w:r>
              <w:rPr>
                <w:b/>
                <w:noProof/>
                <w:sz w:val="32"/>
              </w:rPr>
              <w:t>1</w:t>
            </w:r>
          </w:p>
        </w:tc>
        <w:tc>
          <w:tcPr>
            <w:tcW w:w="2693" w:type="dxa"/>
          </w:tcPr>
          <w:p w14:paraId="02AAD161" w14:textId="77777777" w:rsidR="00DE1FFA" w:rsidRDefault="00DE1FFA" w:rsidP="009341E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2F21B2" w14:textId="1F8DFD89" w:rsidR="00DE1FFA" w:rsidRDefault="00DE1FFA" w:rsidP="009341ED">
            <w:pPr>
              <w:pStyle w:val="CRCoverPage"/>
              <w:spacing w:after="0"/>
              <w:jc w:val="center"/>
              <w:rPr>
                <w:noProof/>
              </w:rPr>
            </w:pPr>
            <w:r>
              <w:rPr>
                <w:b/>
                <w:noProof/>
                <w:sz w:val="32"/>
              </w:rPr>
              <w:t>15.</w:t>
            </w:r>
            <w:r w:rsidR="002F4E46">
              <w:rPr>
                <w:b/>
                <w:noProof/>
                <w:sz w:val="32"/>
              </w:rPr>
              <w:t>6.0</w:t>
            </w:r>
          </w:p>
        </w:tc>
        <w:tc>
          <w:tcPr>
            <w:tcW w:w="143" w:type="dxa"/>
            <w:tcBorders>
              <w:right w:val="single" w:sz="4" w:space="0" w:color="auto"/>
            </w:tcBorders>
          </w:tcPr>
          <w:p w14:paraId="212C90FF" w14:textId="77777777" w:rsidR="00DE1FFA" w:rsidRDefault="00DE1FFA" w:rsidP="009341ED">
            <w:pPr>
              <w:pStyle w:val="CRCoverPage"/>
              <w:spacing w:after="0"/>
              <w:rPr>
                <w:noProof/>
              </w:rPr>
            </w:pPr>
          </w:p>
        </w:tc>
      </w:tr>
      <w:tr w:rsidR="00DE1FFA" w14:paraId="4234F60D" w14:textId="77777777" w:rsidTr="009341ED">
        <w:tc>
          <w:tcPr>
            <w:tcW w:w="9641" w:type="dxa"/>
            <w:gridSpan w:val="9"/>
            <w:tcBorders>
              <w:left w:val="single" w:sz="4" w:space="0" w:color="auto"/>
              <w:right w:val="single" w:sz="4" w:space="0" w:color="auto"/>
            </w:tcBorders>
          </w:tcPr>
          <w:p w14:paraId="6E11F6C6" w14:textId="77777777" w:rsidR="00DE1FFA" w:rsidRDefault="00DE1FFA" w:rsidP="009341ED">
            <w:pPr>
              <w:pStyle w:val="CRCoverPage"/>
              <w:spacing w:after="0"/>
              <w:rPr>
                <w:noProof/>
              </w:rPr>
            </w:pPr>
          </w:p>
        </w:tc>
      </w:tr>
      <w:tr w:rsidR="00DE1FFA" w14:paraId="419EA0BE" w14:textId="77777777" w:rsidTr="009341ED">
        <w:tc>
          <w:tcPr>
            <w:tcW w:w="9641" w:type="dxa"/>
            <w:gridSpan w:val="9"/>
            <w:tcBorders>
              <w:top w:val="single" w:sz="4" w:space="0" w:color="auto"/>
            </w:tcBorders>
          </w:tcPr>
          <w:p w14:paraId="04D02EC3" w14:textId="77777777" w:rsidR="00DE1FFA" w:rsidRPr="00F25D98" w:rsidRDefault="00DE1FFA" w:rsidP="009341E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DE1FFA" w14:paraId="1CE01BC5" w14:textId="77777777" w:rsidTr="009341ED">
        <w:tc>
          <w:tcPr>
            <w:tcW w:w="9641" w:type="dxa"/>
            <w:gridSpan w:val="9"/>
          </w:tcPr>
          <w:p w14:paraId="7D8971CF" w14:textId="77777777" w:rsidR="00DE1FFA" w:rsidRDefault="00DE1FFA" w:rsidP="009341ED">
            <w:pPr>
              <w:pStyle w:val="CRCoverPage"/>
              <w:spacing w:after="0"/>
              <w:rPr>
                <w:noProof/>
                <w:sz w:val="8"/>
                <w:szCs w:val="8"/>
              </w:rPr>
            </w:pPr>
          </w:p>
        </w:tc>
      </w:tr>
    </w:tbl>
    <w:p w14:paraId="5C961AEC" w14:textId="77777777" w:rsidR="00DE1FFA" w:rsidRDefault="00DE1FFA" w:rsidP="00DE1F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1FFA" w14:paraId="79E2A5E5" w14:textId="77777777" w:rsidTr="009341ED">
        <w:tc>
          <w:tcPr>
            <w:tcW w:w="2835" w:type="dxa"/>
          </w:tcPr>
          <w:p w14:paraId="0593BF15" w14:textId="77777777" w:rsidR="00DE1FFA" w:rsidRDefault="00DE1FFA" w:rsidP="009341ED">
            <w:pPr>
              <w:pStyle w:val="CRCoverPage"/>
              <w:tabs>
                <w:tab w:val="right" w:pos="2751"/>
              </w:tabs>
              <w:spacing w:after="0"/>
              <w:rPr>
                <w:b/>
                <w:i/>
                <w:noProof/>
              </w:rPr>
            </w:pPr>
            <w:r>
              <w:rPr>
                <w:b/>
                <w:i/>
                <w:noProof/>
              </w:rPr>
              <w:t>Proposed change affects:</w:t>
            </w:r>
          </w:p>
        </w:tc>
        <w:tc>
          <w:tcPr>
            <w:tcW w:w="1418" w:type="dxa"/>
          </w:tcPr>
          <w:p w14:paraId="101638F6" w14:textId="77777777" w:rsidR="00DE1FFA" w:rsidRDefault="00DE1FFA" w:rsidP="009341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93EEEA" w14:textId="77777777" w:rsidR="00DE1FFA" w:rsidRDefault="00DE1FFA" w:rsidP="009341ED">
            <w:pPr>
              <w:pStyle w:val="CRCoverPage"/>
              <w:spacing w:after="0"/>
              <w:jc w:val="center"/>
              <w:rPr>
                <w:b/>
                <w:caps/>
                <w:noProof/>
              </w:rPr>
            </w:pPr>
          </w:p>
        </w:tc>
        <w:tc>
          <w:tcPr>
            <w:tcW w:w="709" w:type="dxa"/>
            <w:tcBorders>
              <w:left w:val="single" w:sz="4" w:space="0" w:color="auto"/>
            </w:tcBorders>
          </w:tcPr>
          <w:p w14:paraId="29414DAB" w14:textId="77777777" w:rsidR="00DE1FFA" w:rsidRDefault="00DE1FFA" w:rsidP="009341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4D579C" w14:textId="77777777" w:rsidR="00DE1FFA" w:rsidRDefault="00DE1FFA" w:rsidP="009341ED">
            <w:pPr>
              <w:pStyle w:val="CRCoverPage"/>
              <w:spacing w:after="0"/>
              <w:jc w:val="center"/>
              <w:rPr>
                <w:b/>
                <w:caps/>
                <w:noProof/>
              </w:rPr>
            </w:pPr>
            <w:r>
              <w:rPr>
                <w:b/>
                <w:caps/>
                <w:noProof/>
              </w:rPr>
              <w:t>X</w:t>
            </w:r>
          </w:p>
        </w:tc>
        <w:tc>
          <w:tcPr>
            <w:tcW w:w="2126" w:type="dxa"/>
          </w:tcPr>
          <w:p w14:paraId="3726E83E" w14:textId="77777777" w:rsidR="00DE1FFA" w:rsidRDefault="00DE1FFA" w:rsidP="009341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A873EE" w14:textId="77777777" w:rsidR="00DE1FFA" w:rsidRDefault="00DE1FFA" w:rsidP="009341ED">
            <w:pPr>
              <w:pStyle w:val="CRCoverPage"/>
              <w:spacing w:after="0"/>
              <w:jc w:val="center"/>
              <w:rPr>
                <w:b/>
                <w:caps/>
                <w:noProof/>
              </w:rPr>
            </w:pPr>
            <w:r>
              <w:rPr>
                <w:b/>
                <w:caps/>
                <w:noProof/>
              </w:rPr>
              <w:t>x</w:t>
            </w:r>
          </w:p>
        </w:tc>
        <w:tc>
          <w:tcPr>
            <w:tcW w:w="1418" w:type="dxa"/>
            <w:tcBorders>
              <w:left w:val="nil"/>
            </w:tcBorders>
          </w:tcPr>
          <w:p w14:paraId="5B745065" w14:textId="77777777" w:rsidR="00DE1FFA" w:rsidRDefault="00DE1FFA" w:rsidP="009341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D11DA" w14:textId="77777777" w:rsidR="00DE1FFA" w:rsidRDefault="00DE1FFA" w:rsidP="009341ED">
            <w:pPr>
              <w:pStyle w:val="CRCoverPage"/>
              <w:spacing w:after="0"/>
              <w:jc w:val="center"/>
              <w:rPr>
                <w:b/>
                <w:bCs/>
                <w:caps/>
                <w:noProof/>
              </w:rPr>
            </w:pPr>
          </w:p>
        </w:tc>
      </w:tr>
    </w:tbl>
    <w:p w14:paraId="070329E5" w14:textId="77777777" w:rsidR="00DE1FFA" w:rsidRDefault="00DE1FFA" w:rsidP="00DE1FF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E1FFA" w14:paraId="65D1FCED" w14:textId="77777777" w:rsidTr="009341ED">
        <w:tc>
          <w:tcPr>
            <w:tcW w:w="9641" w:type="dxa"/>
            <w:gridSpan w:val="11"/>
          </w:tcPr>
          <w:p w14:paraId="1F6AF8A8" w14:textId="77777777" w:rsidR="00DE1FFA" w:rsidRDefault="00DE1FFA" w:rsidP="009341ED">
            <w:pPr>
              <w:pStyle w:val="CRCoverPage"/>
              <w:spacing w:after="0"/>
              <w:rPr>
                <w:noProof/>
                <w:sz w:val="8"/>
                <w:szCs w:val="8"/>
              </w:rPr>
            </w:pPr>
          </w:p>
        </w:tc>
      </w:tr>
      <w:tr w:rsidR="00DE1FFA" w14:paraId="0B29221B" w14:textId="77777777" w:rsidTr="009341ED">
        <w:tc>
          <w:tcPr>
            <w:tcW w:w="1843" w:type="dxa"/>
            <w:tcBorders>
              <w:top w:val="single" w:sz="4" w:space="0" w:color="auto"/>
              <w:left w:val="single" w:sz="4" w:space="0" w:color="auto"/>
            </w:tcBorders>
          </w:tcPr>
          <w:p w14:paraId="43E0FD45" w14:textId="77777777" w:rsidR="00DE1FFA" w:rsidRDefault="00DE1FFA" w:rsidP="009341E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9610C7F" w14:textId="6028FB8C" w:rsidR="00DE1FFA" w:rsidRDefault="00DE1FFA" w:rsidP="009341ED">
            <w:pPr>
              <w:pStyle w:val="CRCoverPage"/>
              <w:spacing w:after="0"/>
              <w:rPr>
                <w:noProof/>
              </w:rPr>
            </w:pPr>
            <w:r>
              <w:rPr>
                <w:noProof/>
              </w:rPr>
              <w:t xml:space="preserve"> </w:t>
            </w:r>
            <w:r w:rsidR="0009512F">
              <w:t>Correction on</w:t>
            </w:r>
            <w:r w:rsidR="009341ED">
              <w:t xml:space="preserve"> </w:t>
            </w:r>
            <w:proofErr w:type="spellStart"/>
            <w:r w:rsidR="009341ED">
              <w:t>reestablishRLC</w:t>
            </w:r>
            <w:proofErr w:type="spellEnd"/>
          </w:p>
        </w:tc>
      </w:tr>
      <w:tr w:rsidR="00DE1FFA" w14:paraId="4890360E" w14:textId="77777777" w:rsidTr="009341ED">
        <w:tc>
          <w:tcPr>
            <w:tcW w:w="1843" w:type="dxa"/>
            <w:tcBorders>
              <w:left w:val="single" w:sz="4" w:space="0" w:color="auto"/>
            </w:tcBorders>
          </w:tcPr>
          <w:p w14:paraId="440E219A" w14:textId="77777777" w:rsidR="00DE1FFA" w:rsidRDefault="00DE1FFA" w:rsidP="009341ED">
            <w:pPr>
              <w:pStyle w:val="CRCoverPage"/>
              <w:spacing w:after="0"/>
              <w:rPr>
                <w:b/>
                <w:i/>
                <w:noProof/>
                <w:sz w:val="8"/>
                <w:szCs w:val="8"/>
              </w:rPr>
            </w:pPr>
          </w:p>
        </w:tc>
        <w:tc>
          <w:tcPr>
            <w:tcW w:w="7798" w:type="dxa"/>
            <w:gridSpan w:val="10"/>
            <w:tcBorders>
              <w:right w:val="single" w:sz="4" w:space="0" w:color="auto"/>
            </w:tcBorders>
          </w:tcPr>
          <w:p w14:paraId="6D2BE8D5" w14:textId="77777777" w:rsidR="00DE1FFA" w:rsidRDefault="00DE1FFA" w:rsidP="009341ED">
            <w:pPr>
              <w:pStyle w:val="CRCoverPage"/>
              <w:spacing w:after="0"/>
              <w:rPr>
                <w:noProof/>
                <w:sz w:val="8"/>
                <w:szCs w:val="8"/>
              </w:rPr>
            </w:pPr>
          </w:p>
        </w:tc>
      </w:tr>
      <w:tr w:rsidR="00DE1FFA" w14:paraId="55EFFC33" w14:textId="77777777" w:rsidTr="00F6636F">
        <w:trPr>
          <w:trHeight w:val="80"/>
        </w:trPr>
        <w:tc>
          <w:tcPr>
            <w:tcW w:w="1843" w:type="dxa"/>
            <w:tcBorders>
              <w:left w:val="single" w:sz="4" w:space="0" w:color="auto"/>
            </w:tcBorders>
          </w:tcPr>
          <w:p w14:paraId="5F768888" w14:textId="77777777" w:rsidR="00DE1FFA" w:rsidRDefault="00DE1FFA" w:rsidP="009341E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160B441" w14:textId="77777777" w:rsidR="00DE1FFA" w:rsidRDefault="00DE1FFA" w:rsidP="00F6636F">
            <w:pPr>
              <w:pStyle w:val="CRCoverPage"/>
              <w:spacing w:after="0"/>
              <w:ind w:left="65"/>
              <w:rPr>
                <w:noProof/>
              </w:rPr>
            </w:pPr>
            <w:r>
              <w:rPr>
                <w:noProof/>
              </w:rPr>
              <w:t>Ericsson</w:t>
            </w:r>
          </w:p>
        </w:tc>
      </w:tr>
      <w:tr w:rsidR="00DE1FFA" w14:paraId="51E6E6F8" w14:textId="77777777" w:rsidTr="009341ED">
        <w:tc>
          <w:tcPr>
            <w:tcW w:w="1843" w:type="dxa"/>
            <w:tcBorders>
              <w:left w:val="single" w:sz="4" w:space="0" w:color="auto"/>
            </w:tcBorders>
          </w:tcPr>
          <w:p w14:paraId="72AB2184" w14:textId="77777777" w:rsidR="00DE1FFA" w:rsidRDefault="00DE1FFA" w:rsidP="009341E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31C1DC" w14:textId="069ADF39" w:rsidR="00DE1FFA" w:rsidRDefault="00D757C4" w:rsidP="00F6636F">
            <w:pPr>
              <w:pStyle w:val="CRCoverPage"/>
              <w:spacing w:after="0"/>
              <w:ind w:left="65"/>
              <w:rPr>
                <w:noProof/>
              </w:rPr>
            </w:pPr>
            <w:r>
              <w:rPr>
                <w:noProof/>
              </w:rPr>
              <w:t>R</w:t>
            </w:r>
            <w:r w:rsidR="000627E4">
              <w:rPr>
                <w:noProof/>
              </w:rPr>
              <w:t>2</w:t>
            </w:r>
          </w:p>
        </w:tc>
      </w:tr>
      <w:tr w:rsidR="00DE1FFA" w14:paraId="71F0A851" w14:textId="77777777" w:rsidTr="009341ED">
        <w:tc>
          <w:tcPr>
            <w:tcW w:w="1843" w:type="dxa"/>
            <w:tcBorders>
              <w:left w:val="single" w:sz="4" w:space="0" w:color="auto"/>
            </w:tcBorders>
          </w:tcPr>
          <w:p w14:paraId="22378DF7" w14:textId="77777777" w:rsidR="00DE1FFA" w:rsidRDefault="00DE1FFA" w:rsidP="009341ED">
            <w:pPr>
              <w:pStyle w:val="CRCoverPage"/>
              <w:spacing w:after="0"/>
              <w:rPr>
                <w:b/>
                <w:i/>
                <w:noProof/>
                <w:sz w:val="8"/>
                <w:szCs w:val="8"/>
              </w:rPr>
            </w:pPr>
          </w:p>
        </w:tc>
        <w:tc>
          <w:tcPr>
            <w:tcW w:w="7798" w:type="dxa"/>
            <w:gridSpan w:val="10"/>
            <w:tcBorders>
              <w:right w:val="single" w:sz="4" w:space="0" w:color="auto"/>
            </w:tcBorders>
          </w:tcPr>
          <w:p w14:paraId="484DF65A" w14:textId="77777777" w:rsidR="00DE1FFA" w:rsidRDefault="00DE1FFA" w:rsidP="009341ED">
            <w:pPr>
              <w:pStyle w:val="CRCoverPage"/>
              <w:spacing w:after="0"/>
              <w:rPr>
                <w:noProof/>
                <w:sz w:val="8"/>
                <w:szCs w:val="8"/>
              </w:rPr>
            </w:pPr>
          </w:p>
        </w:tc>
      </w:tr>
      <w:tr w:rsidR="00DE1FFA" w14:paraId="7E9B77D0" w14:textId="77777777" w:rsidTr="009341ED">
        <w:tc>
          <w:tcPr>
            <w:tcW w:w="1843" w:type="dxa"/>
            <w:tcBorders>
              <w:left w:val="single" w:sz="4" w:space="0" w:color="auto"/>
            </w:tcBorders>
          </w:tcPr>
          <w:p w14:paraId="38763286" w14:textId="77777777" w:rsidR="00DE1FFA" w:rsidRDefault="00DE1FFA" w:rsidP="009341ED">
            <w:pPr>
              <w:pStyle w:val="CRCoverPage"/>
              <w:tabs>
                <w:tab w:val="right" w:pos="1759"/>
              </w:tabs>
              <w:spacing w:after="0"/>
              <w:rPr>
                <w:b/>
                <w:i/>
                <w:noProof/>
              </w:rPr>
            </w:pPr>
            <w:r>
              <w:rPr>
                <w:b/>
                <w:i/>
                <w:noProof/>
              </w:rPr>
              <w:t>Work item code:</w:t>
            </w:r>
          </w:p>
        </w:tc>
        <w:tc>
          <w:tcPr>
            <w:tcW w:w="3260" w:type="dxa"/>
            <w:gridSpan w:val="5"/>
            <w:shd w:val="pct30" w:color="FFFF00" w:fill="auto"/>
          </w:tcPr>
          <w:p w14:paraId="297D0557" w14:textId="27143CCD" w:rsidR="00DE1FFA" w:rsidRDefault="0009512F" w:rsidP="009341ED">
            <w:pPr>
              <w:pStyle w:val="CRCoverPage"/>
              <w:spacing w:after="0"/>
              <w:ind w:left="100"/>
              <w:rPr>
                <w:noProof/>
              </w:rPr>
            </w:pPr>
            <w:r w:rsidRPr="0009512F">
              <w:rPr>
                <w:noProof/>
              </w:rPr>
              <w:t>NR_newRAT-Core</w:t>
            </w:r>
          </w:p>
        </w:tc>
        <w:tc>
          <w:tcPr>
            <w:tcW w:w="994" w:type="dxa"/>
            <w:gridSpan w:val="2"/>
            <w:tcBorders>
              <w:left w:val="nil"/>
            </w:tcBorders>
          </w:tcPr>
          <w:p w14:paraId="3C429919" w14:textId="77777777" w:rsidR="00DE1FFA" w:rsidRDefault="00DE1FFA" w:rsidP="009341ED">
            <w:pPr>
              <w:pStyle w:val="CRCoverPage"/>
              <w:spacing w:after="0"/>
              <w:ind w:right="100"/>
              <w:rPr>
                <w:noProof/>
              </w:rPr>
            </w:pPr>
          </w:p>
        </w:tc>
        <w:tc>
          <w:tcPr>
            <w:tcW w:w="1417" w:type="dxa"/>
            <w:gridSpan w:val="2"/>
            <w:tcBorders>
              <w:left w:val="nil"/>
            </w:tcBorders>
          </w:tcPr>
          <w:p w14:paraId="61F81A4A" w14:textId="77777777" w:rsidR="00DE1FFA" w:rsidRDefault="00DE1FFA" w:rsidP="009341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156A4B" w14:textId="22667788" w:rsidR="00DE1FFA" w:rsidRDefault="00DE1FFA" w:rsidP="009341ED">
            <w:pPr>
              <w:pStyle w:val="CRCoverPage"/>
              <w:spacing w:after="0"/>
              <w:ind w:left="100"/>
              <w:rPr>
                <w:noProof/>
              </w:rPr>
            </w:pPr>
            <w:r>
              <w:rPr>
                <w:noProof/>
              </w:rPr>
              <w:t>201</w:t>
            </w:r>
            <w:r w:rsidR="002F5D99">
              <w:rPr>
                <w:noProof/>
              </w:rPr>
              <w:t>9</w:t>
            </w:r>
            <w:r>
              <w:rPr>
                <w:noProof/>
              </w:rPr>
              <w:t>-0</w:t>
            </w:r>
            <w:r w:rsidR="00EA5640">
              <w:rPr>
                <w:noProof/>
              </w:rPr>
              <w:t>8</w:t>
            </w:r>
            <w:r>
              <w:rPr>
                <w:noProof/>
              </w:rPr>
              <w:t>-</w:t>
            </w:r>
            <w:r w:rsidR="00EA5640">
              <w:rPr>
                <w:noProof/>
              </w:rPr>
              <w:t>15</w:t>
            </w:r>
          </w:p>
        </w:tc>
      </w:tr>
      <w:tr w:rsidR="00DE1FFA" w14:paraId="1CD111C5" w14:textId="77777777" w:rsidTr="009341ED">
        <w:tc>
          <w:tcPr>
            <w:tcW w:w="1843" w:type="dxa"/>
            <w:tcBorders>
              <w:left w:val="single" w:sz="4" w:space="0" w:color="auto"/>
            </w:tcBorders>
          </w:tcPr>
          <w:p w14:paraId="2D506C16" w14:textId="77777777" w:rsidR="00DE1FFA" w:rsidRDefault="00DE1FFA" w:rsidP="009341ED">
            <w:pPr>
              <w:pStyle w:val="CRCoverPage"/>
              <w:spacing w:after="0"/>
              <w:rPr>
                <w:b/>
                <w:i/>
                <w:noProof/>
                <w:sz w:val="8"/>
                <w:szCs w:val="8"/>
              </w:rPr>
            </w:pPr>
          </w:p>
        </w:tc>
        <w:tc>
          <w:tcPr>
            <w:tcW w:w="1560" w:type="dxa"/>
            <w:gridSpan w:val="4"/>
          </w:tcPr>
          <w:p w14:paraId="014F55D9" w14:textId="77777777" w:rsidR="00DE1FFA" w:rsidRDefault="00DE1FFA" w:rsidP="009341ED">
            <w:pPr>
              <w:pStyle w:val="CRCoverPage"/>
              <w:spacing w:after="0"/>
              <w:rPr>
                <w:noProof/>
                <w:sz w:val="8"/>
                <w:szCs w:val="8"/>
              </w:rPr>
            </w:pPr>
          </w:p>
        </w:tc>
        <w:tc>
          <w:tcPr>
            <w:tcW w:w="2694" w:type="dxa"/>
            <w:gridSpan w:val="3"/>
          </w:tcPr>
          <w:p w14:paraId="5B9D0EBE" w14:textId="77777777" w:rsidR="00DE1FFA" w:rsidRDefault="00DE1FFA" w:rsidP="009341ED">
            <w:pPr>
              <w:pStyle w:val="CRCoverPage"/>
              <w:spacing w:after="0"/>
              <w:rPr>
                <w:noProof/>
                <w:sz w:val="8"/>
                <w:szCs w:val="8"/>
              </w:rPr>
            </w:pPr>
          </w:p>
        </w:tc>
        <w:tc>
          <w:tcPr>
            <w:tcW w:w="1417" w:type="dxa"/>
            <w:gridSpan w:val="2"/>
          </w:tcPr>
          <w:p w14:paraId="334B6F9C" w14:textId="77777777" w:rsidR="00DE1FFA" w:rsidRDefault="00DE1FFA" w:rsidP="009341ED">
            <w:pPr>
              <w:pStyle w:val="CRCoverPage"/>
              <w:spacing w:after="0"/>
              <w:rPr>
                <w:noProof/>
                <w:sz w:val="8"/>
                <w:szCs w:val="8"/>
              </w:rPr>
            </w:pPr>
          </w:p>
        </w:tc>
        <w:tc>
          <w:tcPr>
            <w:tcW w:w="2127" w:type="dxa"/>
            <w:tcBorders>
              <w:right w:val="single" w:sz="4" w:space="0" w:color="auto"/>
            </w:tcBorders>
          </w:tcPr>
          <w:p w14:paraId="700577C7" w14:textId="77777777" w:rsidR="00DE1FFA" w:rsidRDefault="00DE1FFA" w:rsidP="009341ED">
            <w:pPr>
              <w:pStyle w:val="CRCoverPage"/>
              <w:spacing w:after="0"/>
              <w:rPr>
                <w:noProof/>
                <w:sz w:val="8"/>
                <w:szCs w:val="8"/>
              </w:rPr>
            </w:pPr>
          </w:p>
        </w:tc>
      </w:tr>
      <w:tr w:rsidR="00DE1FFA" w14:paraId="75CE5273" w14:textId="77777777" w:rsidTr="009341ED">
        <w:trPr>
          <w:cantSplit/>
        </w:trPr>
        <w:tc>
          <w:tcPr>
            <w:tcW w:w="1843" w:type="dxa"/>
            <w:tcBorders>
              <w:left w:val="single" w:sz="4" w:space="0" w:color="auto"/>
            </w:tcBorders>
          </w:tcPr>
          <w:p w14:paraId="1BA36B71" w14:textId="77777777" w:rsidR="00DE1FFA" w:rsidRDefault="00DE1FFA" w:rsidP="009341ED">
            <w:pPr>
              <w:pStyle w:val="CRCoverPage"/>
              <w:tabs>
                <w:tab w:val="right" w:pos="1759"/>
              </w:tabs>
              <w:spacing w:after="0"/>
              <w:rPr>
                <w:b/>
                <w:i/>
                <w:noProof/>
              </w:rPr>
            </w:pPr>
            <w:r>
              <w:rPr>
                <w:b/>
                <w:i/>
                <w:noProof/>
              </w:rPr>
              <w:t>Category:</w:t>
            </w:r>
          </w:p>
        </w:tc>
        <w:tc>
          <w:tcPr>
            <w:tcW w:w="425" w:type="dxa"/>
            <w:shd w:val="pct30" w:color="FFFF00" w:fill="auto"/>
          </w:tcPr>
          <w:p w14:paraId="675D7C5B" w14:textId="720E7F85" w:rsidR="00DE1FFA" w:rsidRDefault="00EA5640" w:rsidP="009341ED">
            <w:pPr>
              <w:pStyle w:val="CRCoverPage"/>
              <w:spacing w:after="0"/>
              <w:ind w:left="100"/>
              <w:rPr>
                <w:b/>
                <w:noProof/>
              </w:rPr>
            </w:pPr>
            <w:r>
              <w:rPr>
                <w:b/>
                <w:noProof/>
              </w:rPr>
              <w:t>F</w:t>
            </w:r>
          </w:p>
        </w:tc>
        <w:tc>
          <w:tcPr>
            <w:tcW w:w="3829" w:type="dxa"/>
            <w:gridSpan w:val="6"/>
            <w:tcBorders>
              <w:left w:val="nil"/>
            </w:tcBorders>
          </w:tcPr>
          <w:p w14:paraId="087892A4" w14:textId="77777777" w:rsidR="00DE1FFA" w:rsidRDefault="00DE1FFA" w:rsidP="009341ED">
            <w:pPr>
              <w:pStyle w:val="CRCoverPage"/>
              <w:spacing w:after="0"/>
              <w:rPr>
                <w:noProof/>
              </w:rPr>
            </w:pPr>
          </w:p>
        </w:tc>
        <w:tc>
          <w:tcPr>
            <w:tcW w:w="1417" w:type="dxa"/>
            <w:gridSpan w:val="2"/>
            <w:tcBorders>
              <w:left w:val="nil"/>
            </w:tcBorders>
          </w:tcPr>
          <w:p w14:paraId="149E606B" w14:textId="77777777" w:rsidR="00DE1FFA" w:rsidRDefault="00DE1FFA" w:rsidP="009341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59D40" w14:textId="52620CCA" w:rsidR="00DE1FFA" w:rsidRDefault="00DE1FFA" w:rsidP="009341ED">
            <w:pPr>
              <w:pStyle w:val="CRCoverPage"/>
              <w:spacing w:after="0"/>
              <w:ind w:left="100"/>
              <w:rPr>
                <w:noProof/>
              </w:rPr>
            </w:pPr>
            <w:r>
              <w:rPr>
                <w:noProof/>
              </w:rPr>
              <w:t>Rel-1</w:t>
            </w:r>
            <w:r w:rsidR="00EA5640">
              <w:rPr>
                <w:noProof/>
              </w:rPr>
              <w:t>5</w:t>
            </w:r>
          </w:p>
        </w:tc>
      </w:tr>
      <w:tr w:rsidR="00DE1FFA" w14:paraId="49C9EEFE" w14:textId="77777777" w:rsidTr="009341ED">
        <w:tc>
          <w:tcPr>
            <w:tcW w:w="1843" w:type="dxa"/>
            <w:tcBorders>
              <w:left w:val="single" w:sz="4" w:space="0" w:color="auto"/>
              <w:bottom w:val="single" w:sz="4" w:space="0" w:color="auto"/>
            </w:tcBorders>
          </w:tcPr>
          <w:p w14:paraId="073DFA72" w14:textId="77777777" w:rsidR="00DE1FFA" w:rsidRDefault="00DE1FFA" w:rsidP="009341ED">
            <w:pPr>
              <w:pStyle w:val="CRCoverPage"/>
              <w:spacing w:after="0"/>
              <w:rPr>
                <w:b/>
                <w:i/>
                <w:noProof/>
              </w:rPr>
            </w:pPr>
          </w:p>
        </w:tc>
        <w:tc>
          <w:tcPr>
            <w:tcW w:w="4678" w:type="dxa"/>
            <w:gridSpan w:val="8"/>
            <w:tcBorders>
              <w:bottom w:val="single" w:sz="4" w:space="0" w:color="auto"/>
            </w:tcBorders>
          </w:tcPr>
          <w:p w14:paraId="6FBD93D8" w14:textId="77777777" w:rsidR="00DE1FFA" w:rsidRDefault="00DE1FFA" w:rsidP="009341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DDBAA8" w14:textId="77777777" w:rsidR="00DE1FFA" w:rsidRDefault="00DE1FFA" w:rsidP="009341E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4E9C2C" w14:textId="77777777" w:rsidR="00DE1FFA" w:rsidRPr="007C2097" w:rsidRDefault="00DE1FFA" w:rsidP="009341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E1FFA" w14:paraId="1A05D9FF" w14:textId="77777777" w:rsidTr="009341ED">
        <w:tc>
          <w:tcPr>
            <w:tcW w:w="1843" w:type="dxa"/>
          </w:tcPr>
          <w:p w14:paraId="62E26A27" w14:textId="77777777" w:rsidR="00DE1FFA" w:rsidRDefault="00DE1FFA" w:rsidP="009341ED">
            <w:pPr>
              <w:pStyle w:val="CRCoverPage"/>
              <w:spacing w:after="0"/>
              <w:rPr>
                <w:b/>
                <w:i/>
                <w:noProof/>
                <w:sz w:val="8"/>
                <w:szCs w:val="8"/>
              </w:rPr>
            </w:pPr>
          </w:p>
        </w:tc>
        <w:tc>
          <w:tcPr>
            <w:tcW w:w="7798" w:type="dxa"/>
            <w:gridSpan w:val="10"/>
          </w:tcPr>
          <w:p w14:paraId="230F38E1" w14:textId="77777777" w:rsidR="00DE1FFA" w:rsidRDefault="00DE1FFA" w:rsidP="009341ED">
            <w:pPr>
              <w:pStyle w:val="CRCoverPage"/>
              <w:spacing w:after="0"/>
              <w:rPr>
                <w:noProof/>
                <w:sz w:val="8"/>
                <w:szCs w:val="8"/>
              </w:rPr>
            </w:pPr>
          </w:p>
        </w:tc>
      </w:tr>
      <w:tr w:rsidR="00DE1FFA" w14:paraId="3E25F05F" w14:textId="77777777" w:rsidTr="007D0C18">
        <w:trPr>
          <w:trHeight w:val="417"/>
        </w:trPr>
        <w:tc>
          <w:tcPr>
            <w:tcW w:w="2268" w:type="dxa"/>
            <w:gridSpan w:val="2"/>
            <w:tcBorders>
              <w:top w:val="single" w:sz="4" w:space="0" w:color="auto"/>
              <w:left w:val="single" w:sz="4" w:space="0" w:color="auto"/>
            </w:tcBorders>
          </w:tcPr>
          <w:p w14:paraId="6D88BF56" w14:textId="77777777" w:rsidR="00DE1FFA" w:rsidRDefault="00DE1FFA" w:rsidP="009341E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1632E38" w14:textId="3946F69C" w:rsidR="00DE1FFA" w:rsidRDefault="009341ED" w:rsidP="009341ED">
            <w:pPr>
              <w:pStyle w:val="CRCoverPage"/>
              <w:spacing w:after="0"/>
              <w:rPr>
                <w:noProof/>
              </w:rPr>
            </w:pPr>
            <w:r>
              <w:rPr>
                <w:noProof/>
              </w:rPr>
              <w:t xml:space="preserve">Current field description for </w:t>
            </w:r>
            <w:r w:rsidRPr="00CC68D3">
              <w:rPr>
                <w:i/>
                <w:noProof/>
              </w:rPr>
              <w:t>reestablishRLC</w:t>
            </w:r>
            <w:r>
              <w:rPr>
                <w:noProof/>
              </w:rPr>
              <w:t xml:space="preserve"> says </w:t>
            </w:r>
            <w:r w:rsidR="00CC68D3">
              <w:rPr>
                <w:noProof/>
              </w:rPr>
              <w:t xml:space="preserve">that the </w:t>
            </w:r>
            <w:r>
              <w:rPr>
                <w:noProof/>
              </w:rPr>
              <w:t>network sets the bit whenever the security key changes:</w:t>
            </w:r>
          </w:p>
          <w:p w14:paraId="45B89B97" w14:textId="77777777" w:rsidR="009341ED" w:rsidRDefault="009341ED" w:rsidP="009341ED">
            <w:pPr>
              <w:pStyle w:val="CRCoverPage"/>
              <w:spacing w:after="0"/>
              <w:rPr>
                <w:noProof/>
              </w:rPr>
            </w:pPr>
          </w:p>
          <w:p w14:paraId="3B709045" w14:textId="77777777" w:rsidR="009341ED" w:rsidRDefault="009341ED" w:rsidP="009341ED">
            <w:pPr>
              <w:pStyle w:val="TAL"/>
              <w:rPr>
                <w:lang w:val="en-GB" w:eastAsia="ja-JP"/>
              </w:rPr>
            </w:pPr>
            <w:proofErr w:type="spellStart"/>
            <w:r>
              <w:rPr>
                <w:b/>
                <w:bCs/>
                <w:i/>
                <w:iCs/>
                <w:lang w:val="en-GB" w:eastAsia="ja-JP"/>
              </w:rPr>
              <w:t>reestablishRLC</w:t>
            </w:r>
            <w:proofErr w:type="spellEnd"/>
          </w:p>
          <w:p w14:paraId="685B73DE" w14:textId="77777777" w:rsidR="009341ED" w:rsidRDefault="009341ED" w:rsidP="009341ED">
            <w:pPr>
              <w:rPr>
                <w:lang w:val="en-US" w:eastAsia="en-US"/>
              </w:rPr>
            </w:pPr>
            <w:r>
              <w:t xml:space="preserve">Indicates that RLC should be re-established. </w:t>
            </w:r>
            <w:r>
              <w:rPr>
                <w:highlight w:val="yellow"/>
              </w:rPr>
              <w:t xml:space="preserve">Network sets this to </w:t>
            </w:r>
            <w:r>
              <w:rPr>
                <w:i/>
                <w:iCs/>
                <w:highlight w:val="yellow"/>
                <w:lang w:eastAsia="en-GB"/>
              </w:rPr>
              <w:t>true</w:t>
            </w:r>
            <w:r>
              <w:rPr>
                <w:highlight w:val="yellow"/>
              </w:rPr>
              <w:t xml:space="preserve"> whenever the security key used for the radio bearer associated with this RLC entity changes</w:t>
            </w:r>
            <w:r>
              <w:t xml:space="preserve">. For SRB2 and DRBs, it is also set to </w:t>
            </w:r>
            <w:r>
              <w:rPr>
                <w:i/>
                <w:iCs/>
                <w:lang w:eastAsia="en-GB"/>
              </w:rPr>
              <w:t>true</w:t>
            </w:r>
            <w:r>
              <w:t xml:space="preserve"> during the resumption of the RRC connection or the first reconfiguration after reestablishment.</w:t>
            </w:r>
          </w:p>
          <w:p w14:paraId="39F66FA5" w14:textId="05B32F35" w:rsidR="009341ED" w:rsidRPr="007D0C18" w:rsidRDefault="009341ED" w:rsidP="00CC68D3">
            <w:pPr>
              <w:rPr>
                <w:noProof/>
              </w:rPr>
            </w:pPr>
            <w:r w:rsidRPr="009341ED">
              <w:rPr>
                <w:rFonts w:ascii="Arial" w:hAnsi="Arial" w:cs="Arial"/>
                <w:noProof/>
              </w:rPr>
              <w:t>However</w:t>
            </w:r>
            <w:r>
              <w:rPr>
                <w:rFonts w:ascii="Arial" w:hAnsi="Arial" w:cs="Arial"/>
                <w:noProof/>
              </w:rPr>
              <w:t xml:space="preserve">, RLC shall always be re-established during reconfiguration with sync, regardless whether security key is changed or not. </w:t>
            </w:r>
          </w:p>
        </w:tc>
      </w:tr>
      <w:tr w:rsidR="00DE1FFA" w14:paraId="66371775" w14:textId="77777777" w:rsidTr="009341ED">
        <w:tc>
          <w:tcPr>
            <w:tcW w:w="2268" w:type="dxa"/>
            <w:gridSpan w:val="2"/>
            <w:tcBorders>
              <w:left w:val="single" w:sz="4" w:space="0" w:color="auto"/>
            </w:tcBorders>
          </w:tcPr>
          <w:p w14:paraId="508347C6" w14:textId="77777777" w:rsidR="00DE1FFA" w:rsidRDefault="00DE1FFA" w:rsidP="009341ED">
            <w:pPr>
              <w:pStyle w:val="CRCoverPage"/>
              <w:spacing w:after="0"/>
              <w:rPr>
                <w:b/>
                <w:i/>
                <w:noProof/>
                <w:sz w:val="8"/>
                <w:szCs w:val="8"/>
              </w:rPr>
            </w:pPr>
          </w:p>
        </w:tc>
        <w:tc>
          <w:tcPr>
            <w:tcW w:w="7373" w:type="dxa"/>
            <w:gridSpan w:val="9"/>
            <w:tcBorders>
              <w:right w:val="single" w:sz="4" w:space="0" w:color="auto"/>
            </w:tcBorders>
          </w:tcPr>
          <w:p w14:paraId="576559E9" w14:textId="77777777" w:rsidR="00DE1FFA" w:rsidRDefault="00DE1FFA" w:rsidP="009341ED">
            <w:pPr>
              <w:pStyle w:val="CRCoverPage"/>
              <w:spacing w:after="0"/>
              <w:rPr>
                <w:noProof/>
                <w:sz w:val="8"/>
                <w:szCs w:val="8"/>
              </w:rPr>
            </w:pPr>
          </w:p>
        </w:tc>
      </w:tr>
      <w:tr w:rsidR="00DE1FFA" w14:paraId="5951258C" w14:textId="77777777" w:rsidTr="007D0C18">
        <w:trPr>
          <w:trHeight w:val="166"/>
        </w:trPr>
        <w:tc>
          <w:tcPr>
            <w:tcW w:w="2268" w:type="dxa"/>
            <w:gridSpan w:val="2"/>
            <w:tcBorders>
              <w:left w:val="single" w:sz="4" w:space="0" w:color="auto"/>
            </w:tcBorders>
          </w:tcPr>
          <w:p w14:paraId="6A8BDF35" w14:textId="77777777" w:rsidR="00DE1FFA" w:rsidRDefault="00DE1FFA" w:rsidP="009341E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56CD76D" w14:textId="22C61A8B" w:rsidR="00DE1FFA" w:rsidRDefault="00DE1FFA" w:rsidP="009341ED">
            <w:pPr>
              <w:pStyle w:val="CRCoverPage"/>
              <w:spacing w:after="0"/>
              <w:rPr>
                <w:noProof/>
              </w:rPr>
            </w:pPr>
            <w:r>
              <w:rPr>
                <w:noProof/>
              </w:rPr>
              <w:t xml:space="preserve">The </w:t>
            </w:r>
            <w:r w:rsidR="009341ED">
              <w:rPr>
                <w:noProof/>
              </w:rPr>
              <w:t>field description is changed to say:</w:t>
            </w:r>
          </w:p>
          <w:p w14:paraId="11732E7C" w14:textId="445B01B7" w:rsidR="009341ED" w:rsidRDefault="006D6598" w:rsidP="009341ED">
            <w:pPr>
              <w:rPr>
                <w:highlight w:val="yellow"/>
              </w:rPr>
            </w:pPr>
            <w:r>
              <w:rPr>
                <w:highlight w:val="yellow"/>
              </w:rPr>
              <w:t xml:space="preserve">Network sets this to </w:t>
            </w:r>
            <w:r>
              <w:rPr>
                <w:i/>
                <w:iCs/>
                <w:highlight w:val="yellow"/>
                <w:lang w:eastAsia="en-GB"/>
              </w:rPr>
              <w:t>true</w:t>
            </w:r>
            <w:r>
              <w:rPr>
                <w:highlight w:val="yellow"/>
              </w:rPr>
              <w:t xml:space="preserve"> </w:t>
            </w:r>
            <w:bookmarkStart w:id="1" w:name="_GoBack"/>
            <w:r w:rsidRPr="006D6598">
              <w:rPr>
                <w:color w:val="FF0000"/>
                <w:highlight w:val="yellow"/>
              </w:rPr>
              <w:t xml:space="preserve">at least </w:t>
            </w:r>
            <w:bookmarkEnd w:id="1"/>
            <w:r>
              <w:rPr>
                <w:highlight w:val="yellow"/>
              </w:rPr>
              <w:t>whenever the security key used for the radio bearer associated with this RLC entity changes</w:t>
            </w:r>
            <w:r>
              <w:t xml:space="preserve">. </w:t>
            </w:r>
            <w:r w:rsidR="00CC68D3">
              <w:t>hosting the RLC entity</w:t>
            </w:r>
            <w:r w:rsidR="009341ED">
              <w:rPr>
                <w:highlight w:val="yellow"/>
              </w:rPr>
              <w:t>.</w:t>
            </w:r>
          </w:p>
          <w:p w14:paraId="532D6CDA" w14:textId="77777777" w:rsidR="002F4E46" w:rsidRPr="00C34DEB" w:rsidRDefault="002F4E46" w:rsidP="002F4E46">
            <w:pPr>
              <w:pStyle w:val="CRCoverPage"/>
              <w:spacing w:after="0"/>
              <w:ind w:left="102"/>
              <w:rPr>
                <w:noProof/>
                <w:lang w:eastAsia="zh-TW"/>
              </w:rPr>
            </w:pPr>
            <w:r w:rsidRPr="00C34DEB">
              <w:rPr>
                <w:b/>
                <w:noProof/>
                <w:lang w:eastAsia="zh-TW"/>
              </w:rPr>
              <w:t>Impact analysis</w:t>
            </w:r>
          </w:p>
          <w:p w14:paraId="75DCA174" w14:textId="77777777" w:rsidR="009341ED" w:rsidRDefault="009341ED" w:rsidP="009341ED">
            <w:pPr>
              <w:pStyle w:val="CRCoverPage"/>
              <w:spacing w:after="0"/>
              <w:rPr>
                <w:noProof/>
              </w:rPr>
            </w:pPr>
          </w:p>
          <w:p w14:paraId="7D6282A9" w14:textId="2DB7F6AE" w:rsidR="002F4E46" w:rsidRPr="00B56176" w:rsidRDefault="002F4E46" w:rsidP="002F4E46">
            <w:pPr>
              <w:pStyle w:val="CRCoverPage"/>
              <w:spacing w:after="0"/>
              <w:ind w:left="102"/>
              <w:rPr>
                <w:noProof/>
                <w:lang w:eastAsia="zh-TW"/>
              </w:rPr>
            </w:pPr>
            <w:r w:rsidRPr="00C5440D">
              <w:rPr>
                <w:noProof/>
                <w:u w:val="single"/>
                <w:lang w:eastAsia="zh-TW"/>
              </w:rPr>
              <w:t>Impacted 5G architecture options:</w:t>
            </w:r>
            <w:r>
              <w:rPr>
                <w:noProof/>
                <w:lang w:eastAsia="zh-TW"/>
              </w:rPr>
              <w:t xml:space="preserve"> SA, </w:t>
            </w:r>
            <w:r w:rsidR="007974D5">
              <w:rPr>
                <w:noProof/>
                <w:lang w:eastAsia="zh-TW"/>
              </w:rPr>
              <w:t>(NG)EN-DC, NE-DC, NR-DC</w:t>
            </w:r>
          </w:p>
          <w:p w14:paraId="473B801C" w14:textId="77777777" w:rsidR="002F4E46" w:rsidRDefault="002F4E46" w:rsidP="002F4E46">
            <w:pPr>
              <w:pStyle w:val="CRCoverPage"/>
              <w:spacing w:after="0"/>
              <w:ind w:left="102"/>
              <w:rPr>
                <w:noProof/>
                <w:u w:val="single"/>
                <w:lang w:eastAsia="zh-TW"/>
              </w:rPr>
            </w:pPr>
          </w:p>
          <w:p w14:paraId="53C81A8E" w14:textId="1DD1BD8A" w:rsidR="002F4E46" w:rsidRDefault="002F4E46" w:rsidP="002F4E46">
            <w:pPr>
              <w:pStyle w:val="CRCoverPage"/>
              <w:spacing w:after="0"/>
              <w:ind w:left="102"/>
              <w:rPr>
                <w:noProof/>
                <w:lang w:eastAsia="zh-TW"/>
              </w:rPr>
            </w:pPr>
            <w:r w:rsidRPr="00C34DEB">
              <w:rPr>
                <w:noProof/>
                <w:u w:val="single"/>
                <w:lang w:eastAsia="zh-TW"/>
              </w:rPr>
              <w:t>Impacted functionality:</w:t>
            </w:r>
            <w:r>
              <w:rPr>
                <w:noProof/>
                <w:lang w:eastAsia="zh-TW"/>
              </w:rPr>
              <w:t xml:space="preserve"> Reconfiguration with sync</w:t>
            </w:r>
          </w:p>
          <w:p w14:paraId="3EAF8CFB" w14:textId="77777777" w:rsidR="002F4E46" w:rsidRPr="00512508" w:rsidRDefault="002F4E46" w:rsidP="002F4E46">
            <w:pPr>
              <w:pStyle w:val="CRCoverPage"/>
              <w:spacing w:after="0"/>
              <w:ind w:left="102"/>
              <w:rPr>
                <w:noProof/>
                <w:lang w:eastAsia="zh-CN"/>
              </w:rPr>
            </w:pPr>
          </w:p>
          <w:p w14:paraId="17957691" w14:textId="77777777" w:rsidR="00FF2AF8" w:rsidRDefault="002F4E46" w:rsidP="002F4E46">
            <w:pPr>
              <w:pStyle w:val="CRCoverPage"/>
              <w:spacing w:after="0"/>
              <w:ind w:left="102"/>
              <w:rPr>
                <w:noProof/>
                <w:lang w:eastAsia="zh-TW"/>
              </w:rPr>
            </w:pPr>
            <w:r w:rsidRPr="006C5934">
              <w:rPr>
                <w:noProof/>
                <w:u w:val="single"/>
                <w:lang w:eastAsia="zh-TW"/>
              </w:rPr>
              <w:t>I</w:t>
            </w:r>
            <w:r w:rsidRPr="006C5934">
              <w:rPr>
                <w:rFonts w:hint="eastAsia"/>
                <w:noProof/>
                <w:u w:val="single"/>
                <w:lang w:eastAsia="zh-TW"/>
              </w:rPr>
              <w:t>nter-operability:</w:t>
            </w:r>
            <w:r>
              <w:rPr>
                <w:noProof/>
                <w:lang w:eastAsia="zh-TW"/>
              </w:rPr>
              <w:t xml:space="preserve"> </w:t>
            </w:r>
          </w:p>
          <w:p w14:paraId="4090569F" w14:textId="556303B1" w:rsidR="00FF2AF8" w:rsidRDefault="00FF2AF8" w:rsidP="00FF2AF8">
            <w:pPr>
              <w:pStyle w:val="CRCoverPage"/>
              <w:spacing w:after="0"/>
              <w:ind w:left="102"/>
              <w:rPr>
                <w:noProof/>
                <w:lang w:eastAsia="zh-TW"/>
              </w:rPr>
            </w:pPr>
            <w:r>
              <w:rPr>
                <w:noProof/>
                <w:lang w:eastAsia="zh-TW"/>
              </w:rPr>
              <w:t>If network implements this CR but UE does not, there is may be interoperability issue as UE may not expect that the network sets reestablishRLC during reconfiguration with sync without security key change.</w:t>
            </w:r>
          </w:p>
          <w:p w14:paraId="12FEF030" w14:textId="5783C777" w:rsidR="00FA1ACA" w:rsidRDefault="00FF2AF8" w:rsidP="00FF2AF8">
            <w:pPr>
              <w:pStyle w:val="CRCoverPage"/>
              <w:spacing w:after="0"/>
              <w:ind w:left="102"/>
              <w:rPr>
                <w:noProof/>
                <w:lang w:eastAsia="zh-TW"/>
              </w:rPr>
            </w:pPr>
            <w:r>
              <w:rPr>
                <w:noProof/>
                <w:lang w:eastAsia="zh-TW"/>
              </w:rPr>
              <w:t xml:space="preserve">If UE implements this CR but network does not, there is no interoperability issue. </w:t>
            </w:r>
          </w:p>
        </w:tc>
      </w:tr>
      <w:tr w:rsidR="00DE1FFA" w14:paraId="7E25012E" w14:textId="77777777" w:rsidTr="009341ED">
        <w:tc>
          <w:tcPr>
            <w:tcW w:w="2268" w:type="dxa"/>
            <w:gridSpan w:val="2"/>
            <w:tcBorders>
              <w:left w:val="single" w:sz="4" w:space="0" w:color="auto"/>
            </w:tcBorders>
          </w:tcPr>
          <w:p w14:paraId="191A49F9" w14:textId="77777777" w:rsidR="00DE1FFA" w:rsidRDefault="00DE1FFA" w:rsidP="009341ED">
            <w:pPr>
              <w:pStyle w:val="CRCoverPage"/>
              <w:spacing w:after="0"/>
              <w:rPr>
                <w:b/>
                <w:i/>
                <w:noProof/>
                <w:sz w:val="8"/>
                <w:szCs w:val="8"/>
              </w:rPr>
            </w:pPr>
          </w:p>
        </w:tc>
        <w:tc>
          <w:tcPr>
            <w:tcW w:w="7373" w:type="dxa"/>
            <w:gridSpan w:val="9"/>
            <w:tcBorders>
              <w:right w:val="single" w:sz="4" w:space="0" w:color="auto"/>
            </w:tcBorders>
          </w:tcPr>
          <w:p w14:paraId="20948E54" w14:textId="77777777" w:rsidR="00DE1FFA" w:rsidRDefault="00DE1FFA" w:rsidP="009341ED">
            <w:pPr>
              <w:pStyle w:val="CRCoverPage"/>
              <w:spacing w:after="0"/>
              <w:rPr>
                <w:noProof/>
                <w:sz w:val="8"/>
                <w:szCs w:val="8"/>
              </w:rPr>
            </w:pPr>
          </w:p>
        </w:tc>
      </w:tr>
      <w:tr w:rsidR="00DE1FFA" w14:paraId="27EC594C" w14:textId="77777777" w:rsidTr="009341ED">
        <w:tc>
          <w:tcPr>
            <w:tcW w:w="2268" w:type="dxa"/>
            <w:gridSpan w:val="2"/>
            <w:tcBorders>
              <w:left w:val="single" w:sz="4" w:space="0" w:color="auto"/>
              <w:bottom w:val="single" w:sz="4" w:space="0" w:color="auto"/>
            </w:tcBorders>
          </w:tcPr>
          <w:p w14:paraId="6CAB4BA7" w14:textId="77777777" w:rsidR="00DE1FFA" w:rsidRDefault="00DE1FFA" w:rsidP="009341E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2822EF2" w14:textId="75206F36" w:rsidR="00DE1FFA" w:rsidRDefault="002F4E46" w:rsidP="009341ED">
            <w:pPr>
              <w:pStyle w:val="CRCoverPage"/>
              <w:spacing w:after="0"/>
              <w:rPr>
                <w:noProof/>
              </w:rPr>
            </w:pPr>
            <w:r>
              <w:rPr>
                <w:noProof/>
              </w:rPr>
              <w:t>The information on when network sets the reestablishRLC field is incorrect.</w:t>
            </w:r>
          </w:p>
          <w:p w14:paraId="574FB555" w14:textId="77777777" w:rsidR="00DE1FFA" w:rsidRDefault="00DE1FFA" w:rsidP="009341ED">
            <w:pPr>
              <w:pStyle w:val="CRCoverPage"/>
              <w:spacing w:after="0"/>
              <w:ind w:left="100"/>
              <w:rPr>
                <w:noProof/>
              </w:rPr>
            </w:pPr>
          </w:p>
        </w:tc>
      </w:tr>
      <w:tr w:rsidR="00DE1FFA" w14:paraId="32AE42E3" w14:textId="77777777" w:rsidTr="009341ED">
        <w:tc>
          <w:tcPr>
            <w:tcW w:w="2268" w:type="dxa"/>
            <w:gridSpan w:val="2"/>
          </w:tcPr>
          <w:p w14:paraId="312A73CE" w14:textId="77777777" w:rsidR="00DE1FFA" w:rsidRDefault="00DE1FFA" w:rsidP="009341ED">
            <w:pPr>
              <w:pStyle w:val="CRCoverPage"/>
              <w:spacing w:after="0"/>
              <w:rPr>
                <w:b/>
                <w:i/>
                <w:noProof/>
                <w:sz w:val="8"/>
                <w:szCs w:val="8"/>
              </w:rPr>
            </w:pPr>
          </w:p>
        </w:tc>
        <w:tc>
          <w:tcPr>
            <w:tcW w:w="7373" w:type="dxa"/>
            <w:gridSpan w:val="9"/>
          </w:tcPr>
          <w:p w14:paraId="44A96C58" w14:textId="77777777" w:rsidR="00DE1FFA" w:rsidRDefault="00DE1FFA" w:rsidP="009341ED">
            <w:pPr>
              <w:pStyle w:val="CRCoverPage"/>
              <w:spacing w:after="0"/>
              <w:rPr>
                <w:noProof/>
                <w:sz w:val="8"/>
                <w:szCs w:val="8"/>
              </w:rPr>
            </w:pPr>
          </w:p>
        </w:tc>
      </w:tr>
      <w:tr w:rsidR="00DE1FFA" w14:paraId="371B18BC" w14:textId="77777777" w:rsidTr="009341ED">
        <w:tc>
          <w:tcPr>
            <w:tcW w:w="2268" w:type="dxa"/>
            <w:gridSpan w:val="2"/>
            <w:tcBorders>
              <w:top w:val="single" w:sz="4" w:space="0" w:color="auto"/>
              <w:left w:val="single" w:sz="4" w:space="0" w:color="auto"/>
            </w:tcBorders>
          </w:tcPr>
          <w:p w14:paraId="6248CCEA" w14:textId="77777777" w:rsidR="00DE1FFA" w:rsidRDefault="00DE1FFA" w:rsidP="009341E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EA0DAB" w14:textId="0C46FA4B" w:rsidR="00DE1FFA" w:rsidRDefault="009341ED" w:rsidP="009341ED">
            <w:pPr>
              <w:pStyle w:val="CRCoverPage"/>
              <w:spacing w:after="0"/>
              <w:rPr>
                <w:noProof/>
              </w:rPr>
            </w:pPr>
            <w:r>
              <w:rPr>
                <w:noProof/>
              </w:rPr>
              <w:t>6.3.2</w:t>
            </w:r>
          </w:p>
        </w:tc>
      </w:tr>
      <w:tr w:rsidR="00DE1FFA" w14:paraId="2FF1C370" w14:textId="77777777" w:rsidTr="009341ED">
        <w:tc>
          <w:tcPr>
            <w:tcW w:w="2268" w:type="dxa"/>
            <w:gridSpan w:val="2"/>
            <w:tcBorders>
              <w:left w:val="single" w:sz="4" w:space="0" w:color="auto"/>
            </w:tcBorders>
          </w:tcPr>
          <w:p w14:paraId="2590C64E" w14:textId="77777777" w:rsidR="00DE1FFA" w:rsidRDefault="00DE1FFA" w:rsidP="009341ED">
            <w:pPr>
              <w:pStyle w:val="CRCoverPage"/>
              <w:spacing w:after="0"/>
              <w:rPr>
                <w:b/>
                <w:i/>
                <w:noProof/>
                <w:sz w:val="8"/>
                <w:szCs w:val="8"/>
              </w:rPr>
            </w:pPr>
          </w:p>
        </w:tc>
        <w:tc>
          <w:tcPr>
            <w:tcW w:w="7373" w:type="dxa"/>
            <w:gridSpan w:val="9"/>
            <w:tcBorders>
              <w:right w:val="single" w:sz="4" w:space="0" w:color="auto"/>
            </w:tcBorders>
          </w:tcPr>
          <w:p w14:paraId="3E14684A" w14:textId="77777777" w:rsidR="00DE1FFA" w:rsidRDefault="00DE1FFA" w:rsidP="009341ED">
            <w:pPr>
              <w:pStyle w:val="CRCoverPage"/>
              <w:spacing w:after="0"/>
              <w:rPr>
                <w:noProof/>
                <w:sz w:val="8"/>
                <w:szCs w:val="8"/>
              </w:rPr>
            </w:pPr>
          </w:p>
        </w:tc>
      </w:tr>
      <w:tr w:rsidR="00DE1FFA" w14:paraId="537F224A" w14:textId="77777777" w:rsidTr="009341ED">
        <w:tc>
          <w:tcPr>
            <w:tcW w:w="2268" w:type="dxa"/>
            <w:gridSpan w:val="2"/>
            <w:tcBorders>
              <w:left w:val="single" w:sz="4" w:space="0" w:color="auto"/>
            </w:tcBorders>
          </w:tcPr>
          <w:p w14:paraId="68E37062" w14:textId="77777777" w:rsidR="00DE1FFA" w:rsidRDefault="00DE1FFA" w:rsidP="009341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B517D" w14:textId="77777777" w:rsidR="00DE1FFA" w:rsidRDefault="00DE1FFA" w:rsidP="009341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22C35" w14:textId="77777777" w:rsidR="00DE1FFA" w:rsidRDefault="00DE1FFA" w:rsidP="009341ED">
            <w:pPr>
              <w:pStyle w:val="CRCoverPage"/>
              <w:spacing w:after="0"/>
              <w:jc w:val="center"/>
              <w:rPr>
                <w:b/>
                <w:caps/>
                <w:noProof/>
              </w:rPr>
            </w:pPr>
            <w:r>
              <w:rPr>
                <w:b/>
                <w:caps/>
                <w:noProof/>
              </w:rPr>
              <w:t>N</w:t>
            </w:r>
          </w:p>
        </w:tc>
        <w:tc>
          <w:tcPr>
            <w:tcW w:w="2977" w:type="dxa"/>
            <w:gridSpan w:val="3"/>
          </w:tcPr>
          <w:p w14:paraId="0576DA94" w14:textId="77777777" w:rsidR="00DE1FFA" w:rsidRDefault="00DE1FFA" w:rsidP="009341E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AC13C4" w14:textId="77777777" w:rsidR="00DE1FFA" w:rsidRDefault="00DE1FFA" w:rsidP="009341ED">
            <w:pPr>
              <w:pStyle w:val="CRCoverPage"/>
              <w:spacing w:after="0"/>
              <w:ind w:left="99"/>
              <w:rPr>
                <w:noProof/>
              </w:rPr>
            </w:pPr>
          </w:p>
        </w:tc>
      </w:tr>
      <w:tr w:rsidR="00DE1FFA" w14:paraId="736B9DF3" w14:textId="77777777" w:rsidTr="009341ED">
        <w:tc>
          <w:tcPr>
            <w:tcW w:w="2268" w:type="dxa"/>
            <w:gridSpan w:val="2"/>
            <w:tcBorders>
              <w:left w:val="single" w:sz="4" w:space="0" w:color="auto"/>
            </w:tcBorders>
          </w:tcPr>
          <w:p w14:paraId="4F5353CA" w14:textId="77777777" w:rsidR="00DE1FFA" w:rsidRDefault="00DE1FFA" w:rsidP="009341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23D3B" w14:textId="3A50038A" w:rsidR="00DE1FFA" w:rsidRDefault="00DE1FFA" w:rsidP="00934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3D9E7" w14:textId="69C15E6A" w:rsidR="00DE1FFA" w:rsidRDefault="009341ED" w:rsidP="009341ED">
            <w:pPr>
              <w:pStyle w:val="CRCoverPage"/>
              <w:spacing w:after="0"/>
              <w:jc w:val="center"/>
              <w:rPr>
                <w:b/>
                <w:caps/>
                <w:noProof/>
              </w:rPr>
            </w:pPr>
            <w:r>
              <w:rPr>
                <w:b/>
                <w:caps/>
                <w:noProof/>
              </w:rPr>
              <w:t>x</w:t>
            </w:r>
          </w:p>
        </w:tc>
        <w:tc>
          <w:tcPr>
            <w:tcW w:w="2977" w:type="dxa"/>
            <w:gridSpan w:val="3"/>
          </w:tcPr>
          <w:p w14:paraId="46BB21C0" w14:textId="77777777" w:rsidR="00DE1FFA" w:rsidRDefault="00DE1FFA" w:rsidP="009341E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0A8A62" w14:textId="29D84AFC" w:rsidR="00DE1FFA" w:rsidRDefault="009341ED" w:rsidP="009341ED">
            <w:pPr>
              <w:pStyle w:val="CRCoverPage"/>
              <w:spacing w:after="0"/>
              <w:ind w:left="99"/>
              <w:rPr>
                <w:noProof/>
              </w:rPr>
            </w:pPr>
            <w:r>
              <w:rPr>
                <w:noProof/>
              </w:rPr>
              <w:t>TS/TR ... CR ...</w:t>
            </w:r>
          </w:p>
        </w:tc>
      </w:tr>
      <w:tr w:rsidR="00DE1FFA" w14:paraId="3DAF0434" w14:textId="77777777" w:rsidTr="009341ED">
        <w:tc>
          <w:tcPr>
            <w:tcW w:w="2268" w:type="dxa"/>
            <w:gridSpan w:val="2"/>
            <w:tcBorders>
              <w:left w:val="single" w:sz="4" w:space="0" w:color="auto"/>
            </w:tcBorders>
          </w:tcPr>
          <w:p w14:paraId="02977701" w14:textId="77777777" w:rsidR="00DE1FFA" w:rsidRDefault="00DE1FFA" w:rsidP="009341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BD216E" w14:textId="77777777" w:rsidR="00DE1FFA" w:rsidRDefault="00DE1FFA" w:rsidP="00934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8380D" w14:textId="00849771" w:rsidR="00DE1FFA" w:rsidRDefault="006356AC" w:rsidP="009341ED">
            <w:pPr>
              <w:pStyle w:val="CRCoverPage"/>
              <w:spacing w:after="0"/>
              <w:jc w:val="center"/>
              <w:rPr>
                <w:b/>
                <w:caps/>
                <w:noProof/>
              </w:rPr>
            </w:pPr>
            <w:r>
              <w:rPr>
                <w:b/>
                <w:caps/>
                <w:noProof/>
              </w:rPr>
              <w:t>X</w:t>
            </w:r>
          </w:p>
        </w:tc>
        <w:tc>
          <w:tcPr>
            <w:tcW w:w="2977" w:type="dxa"/>
            <w:gridSpan w:val="3"/>
          </w:tcPr>
          <w:p w14:paraId="1F4B394F" w14:textId="77777777" w:rsidR="00DE1FFA" w:rsidRDefault="00DE1FFA" w:rsidP="009341E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3E25A4D" w14:textId="77777777" w:rsidR="00DE1FFA" w:rsidRDefault="00DE1FFA" w:rsidP="009341ED">
            <w:pPr>
              <w:pStyle w:val="CRCoverPage"/>
              <w:spacing w:after="0"/>
              <w:ind w:left="99"/>
              <w:rPr>
                <w:noProof/>
              </w:rPr>
            </w:pPr>
            <w:r>
              <w:rPr>
                <w:noProof/>
              </w:rPr>
              <w:t xml:space="preserve">TS/TR ... CR ... </w:t>
            </w:r>
          </w:p>
        </w:tc>
      </w:tr>
      <w:tr w:rsidR="00DE1FFA" w14:paraId="134165BF" w14:textId="77777777" w:rsidTr="009341ED">
        <w:tc>
          <w:tcPr>
            <w:tcW w:w="2268" w:type="dxa"/>
            <w:gridSpan w:val="2"/>
            <w:tcBorders>
              <w:left w:val="single" w:sz="4" w:space="0" w:color="auto"/>
            </w:tcBorders>
          </w:tcPr>
          <w:p w14:paraId="7E411C9F" w14:textId="77777777" w:rsidR="00DE1FFA" w:rsidRDefault="00DE1FFA" w:rsidP="009341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408E2" w14:textId="77777777" w:rsidR="00DE1FFA" w:rsidRDefault="00DE1FFA" w:rsidP="00934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5892B" w14:textId="79B269BE" w:rsidR="00DE1FFA" w:rsidRDefault="006356AC" w:rsidP="009341ED">
            <w:pPr>
              <w:pStyle w:val="CRCoverPage"/>
              <w:spacing w:after="0"/>
              <w:jc w:val="center"/>
              <w:rPr>
                <w:b/>
                <w:caps/>
                <w:noProof/>
              </w:rPr>
            </w:pPr>
            <w:r>
              <w:rPr>
                <w:b/>
                <w:caps/>
                <w:noProof/>
              </w:rPr>
              <w:t>X</w:t>
            </w:r>
          </w:p>
        </w:tc>
        <w:tc>
          <w:tcPr>
            <w:tcW w:w="2977" w:type="dxa"/>
            <w:gridSpan w:val="3"/>
          </w:tcPr>
          <w:p w14:paraId="7A6BD989" w14:textId="77777777" w:rsidR="00DE1FFA" w:rsidRDefault="00DE1FFA" w:rsidP="009341E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854F56" w14:textId="77777777" w:rsidR="00DE1FFA" w:rsidRDefault="00DE1FFA" w:rsidP="009341ED">
            <w:pPr>
              <w:pStyle w:val="CRCoverPage"/>
              <w:spacing w:after="0"/>
              <w:ind w:left="99"/>
              <w:rPr>
                <w:noProof/>
              </w:rPr>
            </w:pPr>
            <w:r>
              <w:rPr>
                <w:noProof/>
              </w:rPr>
              <w:t xml:space="preserve">TS/TR ... CR ... </w:t>
            </w:r>
          </w:p>
        </w:tc>
      </w:tr>
      <w:tr w:rsidR="00DE1FFA" w14:paraId="6C309807" w14:textId="77777777" w:rsidTr="009341ED">
        <w:tc>
          <w:tcPr>
            <w:tcW w:w="2268" w:type="dxa"/>
            <w:gridSpan w:val="2"/>
            <w:tcBorders>
              <w:left w:val="single" w:sz="4" w:space="0" w:color="auto"/>
            </w:tcBorders>
          </w:tcPr>
          <w:p w14:paraId="4EE8F926" w14:textId="77777777" w:rsidR="00DE1FFA" w:rsidRDefault="00DE1FFA" w:rsidP="009341ED">
            <w:pPr>
              <w:pStyle w:val="CRCoverPage"/>
              <w:spacing w:after="0"/>
              <w:rPr>
                <w:b/>
                <w:i/>
                <w:noProof/>
              </w:rPr>
            </w:pPr>
          </w:p>
        </w:tc>
        <w:tc>
          <w:tcPr>
            <w:tcW w:w="7373" w:type="dxa"/>
            <w:gridSpan w:val="9"/>
            <w:tcBorders>
              <w:right w:val="single" w:sz="4" w:space="0" w:color="auto"/>
            </w:tcBorders>
          </w:tcPr>
          <w:p w14:paraId="5AAAF973" w14:textId="77777777" w:rsidR="00DE1FFA" w:rsidRDefault="00DE1FFA" w:rsidP="009341ED">
            <w:pPr>
              <w:pStyle w:val="CRCoverPage"/>
              <w:spacing w:after="0"/>
              <w:rPr>
                <w:noProof/>
              </w:rPr>
            </w:pPr>
          </w:p>
        </w:tc>
      </w:tr>
      <w:tr w:rsidR="00DE1FFA" w14:paraId="560454DA" w14:textId="77777777" w:rsidTr="009341ED">
        <w:tc>
          <w:tcPr>
            <w:tcW w:w="2268" w:type="dxa"/>
            <w:gridSpan w:val="2"/>
            <w:tcBorders>
              <w:left w:val="single" w:sz="4" w:space="0" w:color="auto"/>
              <w:bottom w:val="single" w:sz="4" w:space="0" w:color="auto"/>
            </w:tcBorders>
          </w:tcPr>
          <w:p w14:paraId="1F4529EC" w14:textId="77777777" w:rsidR="00DE1FFA" w:rsidRDefault="00DE1FFA" w:rsidP="009341E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66136F" w14:textId="77777777" w:rsidR="00DE1FFA" w:rsidRDefault="00DE1FFA" w:rsidP="009341ED">
            <w:pPr>
              <w:pStyle w:val="CRCoverPage"/>
              <w:spacing w:after="0"/>
              <w:ind w:left="100"/>
              <w:rPr>
                <w:noProof/>
              </w:rPr>
            </w:pPr>
          </w:p>
        </w:tc>
      </w:tr>
    </w:tbl>
    <w:p w14:paraId="7F380CA1" w14:textId="77777777" w:rsidR="00DE1FFA" w:rsidRDefault="00DE1FFA" w:rsidP="00DE1FFA">
      <w:pPr>
        <w:pStyle w:val="CRCoverPage"/>
        <w:spacing w:after="0"/>
        <w:rPr>
          <w:noProof/>
          <w:sz w:val="8"/>
          <w:szCs w:val="8"/>
        </w:rPr>
      </w:pPr>
    </w:p>
    <w:p w14:paraId="244969BC" w14:textId="77777777" w:rsidR="00DE1FFA" w:rsidRDefault="00DE1FFA" w:rsidP="00DE1FFA">
      <w:pPr>
        <w:rPr>
          <w:noProof/>
        </w:rPr>
        <w:sectPr w:rsidR="00DE1FFA" w:rsidSect="00DE1FFA">
          <w:headerReference w:type="even" r:id="rId13"/>
          <w:footnotePr>
            <w:numRestart w:val="eachSect"/>
          </w:footnotePr>
          <w:pgSz w:w="11907" w:h="16840" w:code="9"/>
          <w:pgMar w:top="1418" w:right="1134" w:bottom="1134" w:left="1134" w:header="680" w:footer="567" w:gutter="0"/>
          <w:cols w:space="720"/>
          <w:docGrid w:linePitch="272"/>
        </w:sectPr>
      </w:pPr>
    </w:p>
    <w:p w14:paraId="2F6A24D8" w14:textId="77777777" w:rsidR="00DE1FFA" w:rsidRDefault="00DE1FFA" w:rsidP="00DE1FFA">
      <w:pPr>
        <w:pStyle w:val="Note-Boxed"/>
        <w:jc w:val="center"/>
        <w:rPr>
          <w:rFonts w:ascii="Times New Roman" w:hAnsi="Times New Roman" w:cs="Times New Roman"/>
        </w:rPr>
      </w:pPr>
      <w:bookmarkStart w:id="2" w:name="_Hlk503385553"/>
      <w:bookmarkStart w:id="3" w:name="_Toc500942638"/>
      <w:bookmarkStart w:id="4" w:name="_Hlk492964276"/>
      <w:bookmarkStart w:id="5" w:name="_Toc493510571"/>
      <w:bookmarkStart w:id="6" w:name="_Toc500942656"/>
      <w:bookmarkStart w:id="7" w:name="_Toc491180871"/>
      <w:bookmarkStart w:id="8" w:name="_Toc491180878"/>
      <w:bookmarkStart w:id="9" w:name="_Toc493510580"/>
      <w:bookmarkStart w:id="10" w:name="_Toc500942686"/>
      <w:bookmarkStart w:id="11" w:name="_Toc470095101"/>
      <w:r w:rsidRPr="00685AF3">
        <w:rPr>
          <w:rFonts w:ascii="Times New Roman" w:eastAsia="SimSun" w:hAnsi="Times New Roman" w:cs="Times New Roman"/>
          <w:lang w:eastAsia="zh-CN"/>
        </w:rPr>
        <w:lastRenderedPageBreak/>
        <w:t>START</w:t>
      </w:r>
      <w:r w:rsidRPr="00685AF3">
        <w:rPr>
          <w:rFonts w:ascii="Times New Roman" w:hAnsi="Times New Roman" w:cs="Times New Roman"/>
        </w:rPr>
        <w:t xml:space="preserve"> OF</w:t>
      </w:r>
      <w:r>
        <w:rPr>
          <w:rFonts w:ascii="Times New Roman" w:hAnsi="Times New Roman" w:cs="Times New Roman"/>
        </w:rPr>
        <w:t xml:space="preserve"> CHANGES</w:t>
      </w:r>
    </w:p>
    <w:p w14:paraId="16143A41" w14:textId="42D6885B" w:rsidR="00DE1FFA" w:rsidRDefault="00DE1FFA" w:rsidP="00DE1FFA">
      <w:pPr>
        <w:rPr>
          <w:highlight w:val="cyan"/>
        </w:rPr>
      </w:pPr>
    </w:p>
    <w:p w14:paraId="564D5688" w14:textId="77777777" w:rsidR="00FC1A42" w:rsidRPr="00FC1A42" w:rsidRDefault="00FC1A42" w:rsidP="00FC1A42">
      <w:pPr>
        <w:keepNext/>
        <w:keepLines/>
        <w:spacing w:before="120"/>
        <w:ind w:left="1134" w:hanging="1134"/>
        <w:outlineLvl w:val="2"/>
        <w:rPr>
          <w:rFonts w:ascii="Arial" w:hAnsi="Arial"/>
          <w:sz w:val="28"/>
          <w:lang w:eastAsia="x-none"/>
        </w:rPr>
      </w:pPr>
      <w:bookmarkStart w:id="12" w:name="_Toc535261400"/>
      <w:r w:rsidRPr="00FC1A42">
        <w:rPr>
          <w:rFonts w:ascii="Arial" w:hAnsi="Arial"/>
          <w:sz w:val="28"/>
          <w:lang w:eastAsia="x-none"/>
        </w:rPr>
        <w:t>6.3.2</w:t>
      </w:r>
      <w:r w:rsidRPr="00FC1A42">
        <w:rPr>
          <w:rFonts w:ascii="Arial" w:hAnsi="Arial"/>
          <w:sz w:val="28"/>
          <w:lang w:eastAsia="x-none"/>
        </w:rPr>
        <w:tab/>
        <w:t>Radio resource control information elements</w:t>
      </w:r>
      <w:bookmarkEnd w:id="12"/>
    </w:p>
    <w:p w14:paraId="3B39E160" w14:textId="634BC5C8" w:rsidR="00702EF9" w:rsidRDefault="00702EF9" w:rsidP="00DE1FFA">
      <w:pPr>
        <w:rPr>
          <w:highlight w:val="cyan"/>
        </w:rPr>
      </w:pPr>
    </w:p>
    <w:p w14:paraId="79005E8D" w14:textId="41E5FB6C" w:rsidR="00872F96" w:rsidRPr="006C2A01" w:rsidRDefault="007911B4" w:rsidP="00C35266">
      <w:pPr>
        <w:pStyle w:val="BodyText"/>
        <w:rPr>
          <w:color w:val="FF0000"/>
        </w:rPr>
      </w:pPr>
      <w:proofErr w:type="gramStart"/>
      <w:r w:rsidRPr="006C2A01">
        <w:rPr>
          <w:color w:val="FF0000"/>
        </w:rPr>
        <w:t>( ----</w:t>
      </w:r>
      <w:proofErr w:type="gramEnd"/>
      <w:r w:rsidRPr="006C2A01">
        <w:rPr>
          <w:color w:val="FF0000"/>
        </w:rPr>
        <w:t xml:space="preserve">  unchanged </w:t>
      </w:r>
      <w:r w:rsidR="00C35266" w:rsidRPr="006C2A01">
        <w:rPr>
          <w:color w:val="FF0000"/>
        </w:rPr>
        <w:t>parts omitted ---- )</w:t>
      </w:r>
    </w:p>
    <w:p w14:paraId="70BE0C82" w14:textId="3A130AEB" w:rsidR="00702EF9" w:rsidRDefault="00702EF9" w:rsidP="00DE1FFA">
      <w:pPr>
        <w:rPr>
          <w:highlight w:val="cyan"/>
        </w:rPr>
      </w:pPr>
    </w:p>
    <w:p w14:paraId="18FC04B7" w14:textId="77777777" w:rsidR="00351175" w:rsidRPr="00351175" w:rsidRDefault="00351175" w:rsidP="00351175">
      <w:pPr>
        <w:keepNext/>
        <w:keepLines/>
        <w:spacing w:before="120"/>
        <w:ind w:left="1418" w:hanging="1418"/>
        <w:outlineLvl w:val="3"/>
        <w:rPr>
          <w:rFonts w:ascii="Arial" w:eastAsia="SimSun" w:hAnsi="Arial"/>
          <w:sz w:val="24"/>
          <w:lang w:eastAsia="x-none"/>
        </w:rPr>
      </w:pPr>
      <w:bookmarkStart w:id="13" w:name="_Toc12718376"/>
      <w:r w:rsidRPr="00351175">
        <w:rPr>
          <w:rFonts w:ascii="Arial" w:eastAsia="SimSun" w:hAnsi="Arial"/>
          <w:sz w:val="24"/>
          <w:lang w:eastAsia="x-none"/>
        </w:rPr>
        <w:t>–</w:t>
      </w:r>
      <w:r w:rsidRPr="00351175">
        <w:rPr>
          <w:rFonts w:ascii="Arial" w:eastAsia="SimSun" w:hAnsi="Arial"/>
          <w:sz w:val="24"/>
          <w:lang w:eastAsia="x-none"/>
        </w:rPr>
        <w:tab/>
      </w:r>
      <w:r w:rsidRPr="00351175">
        <w:rPr>
          <w:rFonts w:ascii="Arial" w:eastAsia="SimSun" w:hAnsi="Arial"/>
          <w:i/>
          <w:sz w:val="24"/>
          <w:lang w:eastAsia="x-none"/>
        </w:rPr>
        <w:t>RLC-</w:t>
      </w:r>
      <w:proofErr w:type="spellStart"/>
      <w:r w:rsidRPr="00351175">
        <w:rPr>
          <w:rFonts w:ascii="Arial" w:eastAsia="SimSun" w:hAnsi="Arial"/>
          <w:i/>
          <w:sz w:val="24"/>
          <w:lang w:eastAsia="x-none"/>
        </w:rPr>
        <w:t>BearerConfig</w:t>
      </w:r>
      <w:bookmarkEnd w:id="13"/>
      <w:proofErr w:type="spellEnd"/>
    </w:p>
    <w:p w14:paraId="174D9B87" w14:textId="77777777" w:rsidR="00351175" w:rsidRPr="00351175" w:rsidRDefault="00351175" w:rsidP="00351175">
      <w:pPr>
        <w:rPr>
          <w:rFonts w:eastAsia="SimSun"/>
        </w:rPr>
      </w:pPr>
      <w:r w:rsidRPr="00351175">
        <w:rPr>
          <w:rFonts w:eastAsia="SimSun"/>
        </w:rPr>
        <w:t xml:space="preserve">The IE </w:t>
      </w:r>
      <w:r w:rsidRPr="00351175">
        <w:rPr>
          <w:rFonts w:eastAsia="SimSun"/>
          <w:i/>
        </w:rPr>
        <w:t>RLC-</w:t>
      </w:r>
      <w:proofErr w:type="spellStart"/>
      <w:r w:rsidRPr="00351175">
        <w:rPr>
          <w:rFonts w:eastAsia="SimSun"/>
          <w:i/>
        </w:rPr>
        <w:t>BearerConfig</w:t>
      </w:r>
      <w:proofErr w:type="spellEnd"/>
      <w:r w:rsidRPr="00351175">
        <w:rPr>
          <w:rFonts w:eastAsia="SimSun"/>
        </w:rPr>
        <w:t xml:space="preserve"> is used to configure an RLC entity, a corresponding logical channel in MAC and the linking to a PDCP entity (served radio bearer).</w:t>
      </w:r>
    </w:p>
    <w:p w14:paraId="1754429E" w14:textId="77777777" w:rsidR="00351175" w:rsidRPr="00351175" w:rsidRDefault="00351175" w:rsidP="00351175">
      <w:pPr>
        <w:keepNext/>
        <w:keepLines/>
        <w:spacing w:before="60"/>
        <w:jc w:val="center"/>
        <w:rPr>
          <w:rFonts w:ascii="Arial" w:eastAsia="SimSun" w:hAnsi="Arial"/>
          <w:b/>
          <w:lang w:eastAsia="x-none"/>
        </w:rPr>
      </w:pPr>
      <w:r w:rsidRPr="00351175">
        <w:rPr>
          <w:rFonts w:ascii="Arial" w:eastAsia="SimSun" w:hAnsi="Arial"/>
          <w:b/>
          <w:i/>
          <w:lang w:eastAsia="x-none"/>
        </w:rPr>
        <w:t>RLC-</w:t>
      </w:r>
      <w:proofErr w:type="spellStart"/>
      <w:r w:rsidRPr="00351175">
        <w:rPr>
          <w:rFonts w:ascii="Arial" w:eastAsia="SimSun" w:hAnsi="Arial"/>
          <w:b/>
          <w:i/>
          <w:lang w:eastAsia="x-none"/>
        </w:rPr>
        <w:t>BearerConfig</w:t>
      </w:r>
      <w:proofErr w:type="spellEnd"/>
      <w:r w:rsidRPr="00351175">
        <w:rPr>
          <w:rFonts w:ascii="Arial" w:eastAsia="SimSun" w:hAnsi="Arial"/>
          <w:b/>
          <w:lang w:eastAsia="x-none"/>
        </w:rPr>
        <w:t xml:space="preserve"> information element</w:t>
      </w:r>
    </w:p>
    <w:p w14:paraId="168C6032"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 ASN1START</w:t>
      </w:r>
    </w:p>
    <w:p w14:paraId="22532BDE"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 TAG-RLC-BEARERCONFIG-START</w:t>
      </w:r>
    </w:p>
    <w:p w14:paraId="6BC6A4FC"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B4405F"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RLC-BearerConfig ::=                        SEQUENCE {</w:t>
      </w:r>
    </w:p>
    <w:p w14:paraId="24165AD9"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 xml:space="preserve">    logicalChannelIdentity                      LogicalChannelIdentity,</w:t>
      </w:r>
    </w:p>
    <w:p w14:paraId="08A8049C"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 xml:space="preserve">    servedRadioBearer                           CHOICE {</w:t>
      </w:r>
    </w:p>
    <w:p w14:paraId="30C59CFB"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 xml:space="preserve">        srb-Identity                                SRB-Identity,</w:t>
      </w:r>
    </w:p>
    <w:p w14:paraId="28240787"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 xml:space="preserve">        drb-Identity                                DRB-Identity</w:t>
      </w:r>
    </w:p>
    <w:p w14:paraId="09417E51"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 xml:space="preserve">    }                                                                                               OPTIONAL,   -- Cond LCH-SetupOnly</w:t>
      </w:r>
    </w:p>
    <w:p w14:paraId="3097ACB6"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 xml:space="preserve">    reestablishRLC                              ENUMERATED {true}                                   OPTIONAL,   -- Need N</w:t>
      </w:r>
    </w:p>
    <w:p w14:paraId="45C9A04D"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 xml:space="preserve">    rlc-Config                                  RLC-Config                                          OPTIONAL,   -- Cond LCH-Setup</w:t>
      </w:r>
    </w:p>
    <w:p w14:paraId="6317902C"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 xml:space="preserve">    mac-LogicalChannelConfig                    LogicalChannelConfig                                OPTIONAL,   -- Cond LCH-Setup</w:t>
      </w:r>
    </w:p>
    <w:p w14:paraId="1A02DEE6"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 xml:space="preserve">    ...</w:t>
      </w:r>
    </w:p>
    <w:p w14:paraId="7B2DDB24"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w:t>
      </w:r>
    </w:p>
    <w:p w14:paraId="293D001F"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3A6B79"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 TAG-RLC-BEARERCONFIG-STOP</w:t>
      </w:r>
    </w:p>
    <w:p w14:paraId="7039BBFF"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 ASN1STOP</w:t>
      </w:r>
    </w:p>
    <w:p w14:paraId="71EE2AEE" w14:textId="77777777" w:rsidR="00351175" w:rsidRPr="00351175" w:rsidRDefault="00351175" w:rsidP="0035117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51175" w:rsidRPr="00351175" w14:paraId="54DFFE31" w14:textId="77777777" w:rsidTr="00591B4E">
        <w:tc>
          <w:tcPr>
            <w:tcW w:w="0" w:type="auto"/>
            <w:shd w:val="clear" w:color="auto" w:fill="auto"/>
            <w:hideMark/>
          </w:tcPr>
          <w:p w14:paraId="58F1F20F" w14:textId="77777777" w:rsidR="00351175" w:rsidRPr="00351175" w:rsidRDefault="00351175" w:rsidP="00351175">
            <w:pPr>
              <w:keepNext/>
              <w:keepLines/>
              <w:spacing w:after="0"/>
              <w:jc w:val="center"/>
              <w:rPr>
                <w:rFonts w:ascii="Arial" w:hAnsi="Arial"/>
                <w:b/>
                <w:sz w:val="18"/>
                <w:szCs w:val="22"/>
              </w:rPr>
            </w:pPr>
            <w:r w:rsidRPr="00351175">
              <w:rPr>
                <w:rFonts w:ascii="Arial" w:hAnsi="Arial"/>
                <w:b/>
                <w:i/>
                <w:sz w:val="18"/>
                <w:szCs w:val="22"/>
              </w:rPr>
              <w:lastRenderedPageBreak/>
              <w:t>RLC-</w:t>
            </w:r>
            <w:proofErr w:type="spellStart"/>
            <w:r w:rsidRPr="00351175">
              <w:rPr>
                <w:rFonts w:ascii="Arial" w:hAnsi="Arial"/>
                <w:b/>
                <w:i/>
                <w:sz w:val="18"/>
                <w:szCs w:val="22"/>
              </w:rPr>
              <w:t>BearerConfig</w:t>
            </w:r>
            <w:proofErr w:type="spellEnd"/>
            <w:r w:rsidRPr="00351175">
              <w:rPr>
                <w:rFonts w:ascii="Arial" w:hAnsi="Arial"/>
                <w:b/>
                <w:i/>
                <w:sz w:val="18"/>
                <w:szCs w:val="22"/>
              </w:rPr>
              <w:t xml:space="preserve"> </w:t>
            </w:r>
            <w:r w:rsidRPr="00351175">
              <w:rPr>
                <w:rFonts w:ascii="Arial" w:hAnsi="Arial"/>
                <w:b/>
                <w:sz w:val="18"/>
                <w:szCs w:val="22"/>
              </w:rPr>
              <w:t>field descriptions</w:t>
            </w:r>
          </w:p>
        </w:tc>
      </w:tr>
      <w:tr w:rsidR="00351175" w:rsidRPr="00351175" w14:paraId="4ED7CE42" w14:textId="77777777" w:rsidTr="00591B4E">
        <w:tc>
          <w:tcPr>
            <w:tcW w:w="0" w:type="auto"/>
            <w:shd w:val="clear" w:color="auto" w:fill="auto"/>
            <w:hideMark/>
          </w:tcPr>
          <w:p w14:paraId="3027885A" w14:textId="77777777" w:rsidR="00351175" w:rsidRPr="00351175" w:rsidRDefault="00351175" w:rsidP="00351175">
            <w:pPr>
              <w:keepNext/>
              <w:keepLines/>
              <w:spacing w:after="0"/>
              <w:rPr>
                <w:rFonts w:ascii="Arial" w:hAnsi="Arial"/>
                <w:sz w:val="18"/>
                <w:szCs w:val="22"/>
              </w:rPr>
            </w:pPr>
            <w:proofErr w:type="spellStart"/>
            <w:r w:rsidRPr="00351175">
              <w:rPr>
                <w:rFonts w:ascii="Arial" w:hAnsi="Arial"/>
                <w:b/>
                <w:i/>
                <w:sz w:val="18"/>
                <w:szCs w:val="22"/>
              </w:rPr>
              <w:t>logicalChannelIdentity</w:t>
            </w:r>
            <w:proofErr w:type="spellEnd"/>
          </w:p>
          <w:p w14:paraId="77A6A368" w14:textId="77777777" w:rsidR="00351175" w:rsidRPr="00351175" w:rsidRDefault="00351175" w:rsidP="00351175">
            <w:pPr>
              <w:keepNext/>
              <w:keepLines/>
              <w:spacing w:after="0"/>
              <w:rPr>
                <w:rFonts w:ascii="Arial" w:hAnsi="Arial"/>
                <w:sz w:val="18"/>
                <w:szCs w:val="22"/>
              </w:rPr>
            </w:pPr>
            <w:r w:rsidRPr="00351175">
              <w:rPr>
                <w:rFonts w:ascii="Arial" w:hAnsi="Arial"/>
                <w:sz w:val="18"/>
                <w:szCs w:val="22"/>
              </w:rPr>
              <w:t>ID used commonly for the MAC logical channel and for the RLC bearer.</w:t>
            </w:r>
          </w:p>
        </w:tc>
      </w:tr>
      <w:tr w:rsidR="00351175" w:rsidRPr="00351175" w14:paraId="744E6FF7" w14:textId="77777777" w:rsidTr="00591B4E">
        <w:tc>
          <w:tcPr>
            <w:tcW w:w="0" w:type="auto"/>
            <w:shd w:val="clear" w:color="auto" w:fill="auto"/>
          </w:tcPr>
          <w:p w14:paraId="48108F05" w14:textId="77777777" w:rsidR="00351175" w:rsidRPr="00351175" w:rsidRDefault="00351175" w:rsidP="00351175">
            <w:pPr>
              <w:keepNext/>
              <w:keepLines/>
              <w:spacing w:after="0"/>
              <w:rPr>
                <w:rFonts w:ascii="Arial" w:hAnsi="Arial"/>
                <w:sz w:val="18"/>
                <w:szCs w:val="22"/>
              </w:rPr>
            </w:pPr>
            <w:proofErr w:type="spellStart"/>
            <w:r w:rsidRPr="00351175">
              <w:rPr>
                <w:rFonts w:ascii="Arial" w:hAnsi="Arial"/>
                <w:b/>
                <w:i/>
                <w:sz w:val="18"/>
                <w:szCs w:val="22"/>
              </w:rPr>
              <w:t>reestablishRLC</w:t>
            </w:r>
            <w:proofErr w:type="spellEnd"/>
          </w:p>
          <w:p w14:paraId="3E4B92E0" w14:textId="081DBEEE" w:rsidR="00351175" w:rsidRPr="00351175" w:rsidRDefault="00351175" w:rsidP="00351175">
            <w:pPr>
              <w:keepNext/>
              <w:keepLines/>
              <w:spacing w:after="0"/>
              <w:rPr>
                <w:rFonts w:ascii="Arial" w:hAnsi="Arial"/>
                <w:sz w:val="18"/>
                <w:szCs w:val="22"/>
              </w:rPr>
            </w:pPr>
            <w:r w:rsidRPr="00351175">
              <w:rPr>
                <w:rFonts w:ascii="Arial" w:hAnsi="Arial"/>
                <w:sz w:val="18"/>
                <w:szCs w:val="22"/>
              </w:rPr>
              <w:t xml:space="preserve">Indicates that RLC should be re-established. Network sets this to </w:t>
            </w:r>
            <w:r w:rsidRPr="00351175">
              <w:rPr>
                <w:rFonts w:ascii="Arial" w:hAnsi="Arial"/>
                <w:i/>
                <w:iCs/>
                <w:sz w:val="18"/>
                <w:lang w:eastAsia="en-GB"/>
              </w:rPr>
              <w:t>true</w:t>
            </w:r>
            <w:r w:rsidRPr="00351175">
              <w:rPr>
                <w:rFonts w:ascii="Arial" w:hAnsi="Arial"/>
                <w:sz w:val="18"/>
                <w:szCs w:val="22"/>
              </w:rPr>
              <w:t xml:space="preserve"> </w:t>
            </w:r>
            <w:ins w:id="14" w:author="Ericsson" w:date="2019-08-30T09:30:00Z">
              <w:r w:rsidR="00A318F9">
                <w:rPr>
                  <w:rFonts w:ascii="Arial" w:hAnsi="Arial"/>
                  <w:sz w:val="18"/>
                  <w:szCs w:val="22"/>
                </w:rPr>
                <w:t xml:space="preserve">at least </w:t>
              </w:r>
            </w:ins>
            <w:r w:rsidRPr="00351175">
              <w:rPr>
                <w:rFonts w:ascii="Arial" w:hAnsi="Arial"/>
                <w:sz w:val="18"/>
                <w:szCs w:val="22"/>
              </w:rPr>
              <w:t xml:space="preserve">whenever the security key used for the radio bearer associated with this RLC entity changes. For SRB2 and DRBs, it is also set to </w:t>
            </w:r>
            <w:r w:rsidRPr="00351175">
              <w:rPr>
                <w:rFonts w:ascii="Arial" w:hAnsi="Arial"/>
                <w:i/>
                <w:iCs/>
                <w:sz w:val="18"/>
                <w:lang w:eastAsia="en-GB"/>
              </w:rPr>
              <w:t>true</w:t>
            </w:r>
            <w:r w:rsidRPr="00351175">
              <w:rPr>
                <w:rFonts w:ascii="Arial" w:hAnsi="Arial"/>
                <w:sz w:val="18"/>
                <w:szCs w:val="22"/>
              </w:rPr>
              <w:t xml:space="preserve"> during the resumption of the RRC connection or the first reconfiguration after reestablishment.</w:t>
            </w:r>
          </w:p>
        </w:tc>
      </w:tr>
      <w:tr w:rsidR="00351175" w:rsidRPr="00351175" w14:paraId="30BF8F7C" w14:textId="77777777" w:rsidTr="00591B4E">
        <w:tc>
          <w:tcPr>
            <w:tcW w:w="0" w:type="auto"/>
            <w:shd w:val="clear" w:color="auto" w:fill="auto"/>
          </w:tcPr>
          <w:p w14:paraId="002A59B6" w14:textId="77777777" w:rsidR="00351175" w:rsidRPr="00351175" w:rsidRDefault="00351175" w:rsidP="00351175">
            <w:pPr>
              <w:keepNext/>
              <w:keepLines/>
              <w:spacing w:after="0"/>
              <w:rPr>
                <w:rFonts w:ascii="Arial" w:hAnsi="Arial"/>
                <w:sz w:val="18"/>
                <w:szCs w:val="22"/>
              </w:rPr>
            </w:pPr>
            <w:proofErr w:type="spellStart"/>
            <w:r w:rsidRPr="00351175">
              <w:rPr>
                <w:rFonts w:ascii="Arial" w:hAnsi="Arial"/>
                <w:b/>
                <w:i/>
                <w:sz w:val="18"/>
                <w:szCs w:val="22"/>
              </w:rPr>
              <w:t>rlc</w:t>
            </w:r>
            <w:proofErr w:type="spellEnd"/>
            <w:r w:rsidRPr="00351175">
              <w:rPr>
                <w:rFonts w:ascii="Arial" w:hAnsi="Arial"/>
                <w:b/>
                <w:i/>
                <w:sz w:val="18"/>
                <w:szCs w:val="22"/>
              </w:rPr>
              <w:t>-Config</w:t>
            </w:r>
          </w:p>
          <w:p w14:paraId="73C03BB5" w14:textId="77777777" w:rsidR="00351175" w:rsidRPr="00351175" w:rsidRDefault="00351175" w:rsidP="00351175">
            <w:pPr>
              <w:keepNext/>
              <w:keepLines/>
              <w:spacing w:after="0"/>
              <w:rPr>
                <w:rFonts w:ascii="Arial" w:hAnsi="Arial"/>
                <w:sz w:val="18"/>
                <w:szCs w:val="22"/>
              </w:rPr>
            </w:pPr>
            <w:r w:rsidRPr="00351175">
              <w:rPr>
                <w:rFonts w:ascii="Arial" w:hAnsi="Arial"/>
                <w:sz w:val="18"/>
                <w:szCs w:val="22"/>
              </w:rPr>
              <w:t>Determines the RLC mode (UM, AM) and provides corresponding parameters. RLC mode reconfiguration can only be performed by DRB release/addition or full configuration.</w:t>
            </w:r>
          </w:p>
        </w:tc>
      </w:tr>
      <w:tr w:rsidR="00351175" w:rsidRPr="00351175" w14:paraId="0D6F0AD1" w14:textId="77777777" w:rsidTr="00591B4E">
        <w:tc>
          <w:tcPr>
            <w:tcW w:w="0" w:type="auto"/>
            <w:shd w:val="clear" w:color="auto" w:fill="auto"/>
            <w:hideMark/>
          </w:tcPr>
          <w:p w14:paraId="3FF04C28" w14:textId="77777777" w:rsidR="00351175" w:rsidRPr="00351175" w:rsidRDefault="00351175" w:rsidP="00351175">
            <w:pPr>
              <w:keepNext/>
              <w:keepLines/>
              <w:spacing w:after="0"/>
              <w:rPr>
                <w:rFonts w:ascii="Arial" w:hAnsi="Arial"/>
                <w:sz w:val="18"/>
                <w:szCs w:val="22"/>
              </w:rPr>
            </w:pPr>
            <w:bookmarkStart w:id="15" w:name="_Hlk524340687"/>
            <w:proofErr w:type="spellStart"/>
            <w:r w:rsidRPr="00351175">
              <w:rPr>
                <w:rFonts w:ascii="Arial" w:hAnsi="Arial"/>
                <w:b/>
                <w:i/>
                <w:sz w:val="18"/>
                <w:szCs w:val="22"/>
              </w:rPr>
              <w:t>servedRadioBearer</w:t>
            </w:r>
            <w:proofErr w:type="spellEnd"/>
          </w:p>
          <w:p w14:paraId="00A678A5" w14:textId="77777777" w:rsidR="00351175" w:rsidRPr="00351175" w:rsidRDefault="00351175" w:rsidP="00351175">
            <w:pPr>
              <w:keepNext/>
              <w:keepLines/>
              <w:spacing w:after="0"/>
              <w:rPr>
                <w:rFonts w:ascii="Arial" w:hAnsi="Arial"/>
                <w:sz w:val="18"/>
                <w:szCs w:val="22"/>
              </w:rPr>
            </w:pPr>
            <w:r w:rsidRPr="00351175">
              <w:rPr>
                <w:rFonts w:ascii="Arial" w:hAnsi="Arial"/>
                <w:sz w:val="18"/>
                <w:szCs w:val="22"/>
              </w:rPr>
              <w:t xml:space="preserve">Associates the RLC Bearer with an SRB or a DRB. The UE shall deliver DL RLC SDUs received via the RLC entity of this RLC bearer to the PDCP entity of the </w:t>
            </w:r>
            <w:proofErr w:type="spellStart"/>
            <w:r w:rsidRPr="00351175">
              <w:rPr>
                <w:rFonts w:ascii="Arial" w:hAnsi="Arial"/>
                <w:i/>
                <w:sz w:val="18"/>
                <w:szCs w:val="22"/>
              </w:rPr>
              <w:t>servedRadioBearer</w:t>
            </w:r>
            <w:proofErr w:type="spellEnd"/>
            <w:r w:rsidRPr="00351175">
              <w:rPr>
                <w:rFonts w:ascii="Arial" w:hAnsi="Arial"/>
                <w:sz w:val="18"/>
                <w:szCs w:val="22"/>
              </w:rPr>
              <w:t xml:space="preserve">. Furthermore, the UE shall advertise and deliver uplink PDCP PDUs of the uplink PDCP entity of the </w:t>
            </w:r>
            <w:proofErr w:type="spellStart"/>
            <w:r w:rsidRPr="00351175">
              <w:rPr>
                <w:rFonts w:ascii="Arial" w:hAnsi="Arial"/>
                <w:i/>
                <w:sz w:val="18"/>
                <w:szCs w:val="22"/>
              </w:rPr>
              <w:t>servedRadioBearer</w:t>
            </w:r>
            <w:proofErr w:type="spellEnd"/>
            <w:r w:rsidRPr="00351175">
              <w:rPr>
                <w:rFonts w:ascii="Arial" w:hAnsi="Arial"/>
                <w:sz w:val="18"/>
                <w:szCs w:val="22"/>
              </w:rPr>
              <w:t xml:space="preserve"> to the uplink RLC entity of this RLC bearer unless the uplink scheduling restrictions (</w:t>
            </w:r>
            <w:proofErr w:type="spellStart"/>
            <w:r w:rsidRPr="00351175">
              <w:rPr>
                <w:rFonts w:ascii="Arial" w:hAnsi="Arial"/>
                <w:i/>
                <w:sz w:val="18"/>
                <w:szCs w:val="22"/>
              </w:rPr>
              <w:t>moreThanOneRLC</w:t>
            </w:r>
            <w:proofErr w:type="spellEnd"/>
            <w:r w:rsidRPr="00351175">
              <w:rPr>
                <w:rFonts w:ascii="Arial" w:hAnsi="Arial"/>
                <w:sz w:val="18"/>
                <w:szCs w:val="22"/>
              </w:rPr>
              <w:t xml:space="preserve"> in </w:t>
            </w:r>
            <w:r w:rsidRPr="00351175">
              <w:rPr>
                <w:rFonts w:ascii="Arial" w:hAnsi="Arial"/>
                <w:i/>
                <w:sz w:val="18"/>
                <w:szCs w:val="22"/>
              </w:rPr>
              <w:t>PDCP-Config</w:t>
            </w:r>
            <w:r w:rsidRPr="00351175">
              <w:rPr>
                <w:rFonts w:ascii="Arial" w:hAnsi="Arial"/>
                <w:sz w:val="18"/>
                <w:szCs w:val="22"/>
              </w:rPr>
              <w:t xml:space="preserve"> and the restrictions in </w:t>
            </w:r>
            <w:proofErr w:type="spellStart"/>
            <w:r w:rsidRPr="00351175">
              <w:rPr>
                <w:rFonts w:ascii="Arial" w:hAnsi="Arial"/>
                <w:i/>
                <w:sz w:val="18"/>
                <w:szCs w:val="22"/>
              </w:rPr>
              <w:t>LogicalChannelConfig</w:t>
            </w:r>
            <w:proofErr w:type="spellEnd"/>
            <w:r w:rsidRPr="00351175">
              <w:rPr>
                <w:rFonts w:ascii="Arial" w:hAnsi="Arial"/>
                <w:sz w:val="18"/>
                <w:szCs w:val="22"/>
              </w:rPr>
              <w:t>) forbid it to do so.</w:t>
            </w:r>
            <w:bookmarkEnd w:id="15"/>
          </w:p>
        </w:tc>
      </w:tr>
    </w:tbl>
    <w:p w14:paraId="77FEA23B" w14:textId="77777777" w:rsidR="00351175" w:rsidRPr="00351175" w:rsidRDefault="00351175" w:rsidP="00351175">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351175" w:rsidRPr="00351175" w14:paraId="2A7F28B8" w14:textId="77777777" w:rsidTr="00591B4E">
        <w:tc>
          <w:tcPr>
            <w:tcW w:w="2830" w:type="dxa"/>
            <w:tcBorders>
              <w:top w:val="single" w:sz="4" w:space="0" w:color="auto"/>
              <w:left w:val="single" w:sz="4" w:space="0" w:color="auto"/>
              <w:bottom w:val="single" w:sz="4" w:space="0" w:color="auto"/>
              <w:right w:val="single" w:sz="4" w:space="0" w:color="auto"/>
            </w:tcBorders>
            <w:hideMark/>
          </w:tcPr>
          <w:p w14:paraId="7EA2A083" w14:textId="77777777" w:rsidR="00351175" w:rsidRPr="00351175" w:rsidRDefault="00351175" w:rsidP="00351175">
            <w:pPr>
              <w:keepNext/>
              <w:keepLines/>
              <w:spacing w:after="0"/>
              <w:jc w:val="center"/>
              <w:rPr>
                <w:rFonts w:ascii="Arial" w:eastAsia="SimSun" w:hAnsi="Arial"/>
                <w:b/>
                <w:sz w:val="18"/>
                <w:szCs w:val="22"/>
              </w:rPr>
            </w:pPr>
            <w:r w:rsidRPr="00351175">
              <w:rPr>
                <w:rFonts w:ascii="Arial" w:eastAsia="SimSun" w:hAnsi="Arial"/>
                <w:b/>
                <w:sz w:val="18"/>
                <w:szCs w:val="22"/>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3FF4B98D" w14:textId="77777777" w:rsidR="00351175" w:rsidRPr="00351175" w:rsidRDefault="00351175" w:rsidP="00351175">
            <w:pPr>
              <w:keepNext/>
              <w:keepLines/>
              <w:spacing w:after="0"/>
              <w:jc w:val="center"/>
              <w:rPr>
                <w:rFonts w:ascii="Arial" w:eastAsia="SimSun" w:hAnsi="Arial"/>
                <w:b/>
                <w:sz w:val="18"/>
                <w:szCs w:val="22"/>
              </w:rPr>
            </w:pPr>
            <w:r w:rsidRPr="00351175">
              <w:rPr>
                <w:rFonts w:ascii="Arial" w:eastAsia="SimSun" w:hAnsi="Arial"/>
                <w:b/>
                <w:sz w:val="18"/>
                <w:szCs w:val="22"/>
              </w:rPr>
              <w:t>Explanation</w:t>
            </w:r>
          </w:p>
        </w:tc>
      </w:tr>
      <w:tr w:rsidR="00351175" w:rsidRPr="00351175" w14:paraId="222EF81E" w14:textId="77777777" w:rsidTr="00591B4E">
        <w:tc>
          <w:tcPr>
            <w:tcW w:w="2830" w:type="dxa"/>
            <w:tcBorders>
              <w:top w:val="single" w:sz="4" w:space="0" w:color="auto"/>
              <w:left w:val="single" w:sz="4" w:space="0" w:color="auto"/>
              <w:bottom w:val="single" w:sz="4" w:space="0" w:color="auto"/>
              <w:right w:val="single" w:sz="4" w:space="0" w:color="auto"/>
            </w:tcBorders>
            <w:hideMark/>
          </w:tcPr>
          <w:p w14:paraId="6B49F428" w14:textId="77777777" w:rsidR="00351175" w:rsidRPr="00351175" w:rsidRDefault="00351175" w:rsidP="00351175">
            <w:pPr>
              <w:keepNext/>
              <w:keepLines/>
              <w:spacing w:after="0"/>
              <w:rPr>
                <w:rFonts w:ascii="Arial" w:eastAsia="SimSun" w:hAnsi="Arial"/>
                <w:i/>
                <w:sz w:val="18"/>
                <w:szCs w:val="22"/>
              </w:rPr>
            </w:pPr>
            <w:r w:rsidRPr="00351175">
              <w:rPr>
                <w:rFonts w:ascii="Arial" w:eastAsia="SimSun" w:hAnsi="Arial"/>
                <w:i/>
                <w:sz w:val="18"/>
                <w:szCs w:val="22"/>
              </w:rPr>
              <w:t>LCH-Setup</w:t>
            </w:r>
          </w:p>
        </w:tc>
        <w:tc>
          <w:tcPr>
            <w:tcW w:w="11345" w:type="dxa"/>
            <w:tcBorders>
              <w:top w:val="single" w:sz="4" w:space="0" w:color="auto"/>
              <w:left w:val="single" w:sz="4" w:space="0" w:color="auto"/>
              <w:bottom w:val="single" w:sz="4" w:space="0" w:color="auto"/>
              <w:right w:val="single" w:sz="4" w:space="0" w:color="auto"/>
            </w:tcBorders>
            <w:hideMark/>
          </w:tcPr>
          <w:p w14:paraId="0F289028" w14:textId="77777777" w:rsidR="00351175" w:rsidRPr="00351175" w:rsidRDefault="00351175" w:rsidP="00351175">
            <w:pPr>
              <w:keepNext/>
              <w:keepLines/>
              <w:spacing w:after="0"/>
              <w:rPr>
                <w:rFonts w:ascii="Arial" w:eastAsia="SimSun" w:hAnsi="Arial"/>
                <w:sz w:val="18"/>
                <w:szCs w:val="22"/>
              </w:rPr>
            </w:pPr>
            <w:r w:rsidRPr="00351175">
              <w:rPr>
                <w:rFonts w:ascii="Arial" w:eastAsia="SimSun" w:hAnsi="Arial"/>
                <w:sz w:val="18"/>
                <w:szCs w:val="22"/>
              </w:rPr>
              <w:t>This field is mandatory present upon creation of a new logical channel for a DRB. This field is optionally present, Need S, upon creation of a new logical channel for an SRB. It is optionally present, Need M, otherwise.</w:t>
            </w:r>
          </w:p>
        </w:tc>
      </w:tr>
      <w:tr w:rsidR="00351175" w:rsidRPr="00351175" w14:paraId="46F67AF3" w14:textId="77777777" w:rsidTr="00591B4E">
        <w:tc>
          <w:tcPr>
            <w:tcW w:w="2830" w:type="dxa"/>
            <w:tcBorders>
              <w:top w:val="single" w:sz="4" w:space="0" w:color="auto"/>
              <w:left w:val="single" w:sz="4" w:space="0" w:color="auto"/>
              <w:bottom w:val="single" w:sz="4" w:space="0" w:color="auto"/>
              <w:right w:val="single" w:sz="4" w:space="0" w:color="auto"/>
            </w:tcBorders>
            <w:hideMark/>
          </w:tcPr>
          <w:p w14:paraId="7EF16977" w14:textId="77777777" w:rsidR="00351175" w:rsidRPr="00351175" w:rsidRDefault="00351175" w:rsidP="00351175">
            <w:pPr>
              <w:keepNext/>
              <w:keepLines/>
              <w:spacing w:after="0"/>
              <w:rPr>
                <w:rFonts w:ascii="Arial" w:eastAsia="SimSun" w:hAnsi="Arial"/>
                <w:i/>
                <w:sz w:val="18"/>
                <w:szCs w:val="22"/>
              </w:rPr>
            </w:pPr>
            <w:r w:rsidRPr="00351175">
              <w:rPr>
                <w:rFonts w:ascii="Arial" w:eastAsia="SimSun" w:hAnsi="Arial"/>
                <w:i/>
                <w:sz w:val="18"/>
                <w:szCs w:val="22"/>
              </w:rPr>
              <w:t>LCH-</w:t>
            </w:r>
            <w:proofErr w:type="spellStart"/>
            <w:r w:rsidRPr="00351175">
              <w:rPr>
                <w:rFonts w:ascii="Arial" w:eastAsia="SimSun" w:hAnsi="Arial"/>
                <w:i/>
                <w:sz w:val="18"/>
                <w:szCs w:val="22"/>
              </w:rPr>
              <w:t>SetupOnly</w:t>
            </w:r>
            <w:proofErr w:type="spellEnd"/>
          </w:p>
        </w:tc>
        <w:tc>
          <w:tcPr>
            <w:tcW w:w="11345" w:type="dxa"/>
            <w:tcBorders>
              <w:top w:val="single" w:sz="4" w:space="0" w:color="auto"/>
              <w:left w:val="single" w:sz="4" w:space="0" w:color="auto"/>
              <w:bottom w:val="single" w:sz="4" w:space="0" w:color="auto"/>
              <w:right w:val="single" w:sz="4" w:space="0" w:color="auto"/>
            </w:tcBorders>
            <w:hideMark/>
          </w:tcPr>
          <w:p w14:paraId="0E6800E1" w14:textId="77777777" w:rsidR="00351175" w:rsidRPr="00351175" w:rsidRDefault="00351175" w:rsidP="00351175">
            <w:pPr>
              <w:keepNext/>
              <w:keepLines/>
              <w:spacing w:after="0"/>
              <w:rPr>
                <w:rFonts w:ascii="Arial" w:eastAsia="SimSun" w:hAnsi="Arial"/>
                <w:sz w:val="18"/>
                <w:szCs w:val="22"/>
              </w:rPr>
            </w:pPr>
            <w:r w:rsidRPr="00351175">
              <w:rPr>
                <w:rFonts w:ascii="Arial" w:eastAsia="SimSun" w:hAnsi="Arial"/>
                <w:sz w:val="18"/>
                <w:szCs w:val="22"/>
              </w:rPr>
              <w:t>This field is mandatory present upon creation of a new logical channel. It is absent, Need M otherwise.</w:t>
            </w:r>
          </w:p>
        </w:tc>
      </w:tr>
    </w:tbl>
    <w:p w14:paraId="43B55A22" w14:textId="3A294A25" w:rsidR="00DE1FFA" w:rsidRDefault="00DE1FFA" w:rsidP="00DE1FFA"/>
    <w:p w14:paraId="5D0E366C" w14:textId="054AA3EE" w:rsidR="00351175" w:rsidRDefault="00351175" w:rsidP="00DE1FFA"/>
    <w:p w14:paraId="1B7F9B02" w14:textId="77777777" w:rsidR="00351175" w:rsidRPr="00CE0424" w:rsidRDefault="00351175" w:rsidP="00DE1FFA"/>
    <w:p w14:paraId="1F4FA6BE" w14:textId="77777777" w:rsidR="00DE1FFA" w:rsidRPr="000821B9" w:rsidRDefault="00DE1FFA" w:rsidP="00DE1FFA">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bookmarkEnd w:id="2"/>
      <w:bookmarkEnd w:id="3"/>
      <w:bookmarkEnd w:id="4"/>
      <w:bookmarkEnd w:id="5"/>
      <w:bookmarkEnd w:id="6"/>
      <w:bookmarkEnd w:id="7"/>
      <w:bookmarkEnd w:id="8"/>
      <w:bookmarkEnd w:id="9"/>
      <w:bookmarkEnd w:id="10"/>
      <w:bookmarkEnd w:id="11"/>
    </w:p>
    <w:p w14:paraId="4DBC7913" w14:textId="77777777" w:rsidR="00DE1FFA" w:rsidRPr="000821B9" w:rsidRDefault="00DE1FFA" w:rsidP="00DE1FFA">
      <w:pPr>
        <w:overflowPunct/>
        <w:autoSpaceDE/>
        <w:autoSpaceDN/>
        <w:adjustRightInd/>
        <w:spacing w:after="0"/>
        <w:textAlignment w:val="auto"/>
      </w:pPr>
    </w:p>
    <w:p w14:paraId="0ADBC259" w14:textId="77777777" w:rsidR="00436B81" w:rsidRPr="00DE1FFA" w:rsidRDefault="00436B81" w:rsidP="00DE1FFA"/>
    <w:sectPr w:rsidR="00436B81" w:rsidRPr="00DE1FFA" w:rsidSect="009341ED">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F566E" w14:textId="77777777" w:rsidR="00F86CA4" w:rsidRDefault="00F86CA4">
      <w:pPr>
        <w:spacing w:after="0"/>
      </w:pPr>
      <w:r>
        <w:separator/>
      </w:r>
    </w:p>
  </w:endnote>
  <w:endnote w:type="continuationSeparator" w:id="0">
    <w:p w14:paraId="059991A0" w14:textId="77777777" w:rsidR="00F86CA4" w:rsidRDefault="00F86CA4">
      <w:pPr>
        <w:spacing w:after="0"/>
      </w:pPr>
      <w:r>
        <w:continuationSeparator/>
      </w:r>
    </w:p>
  </w:endnote>
  <w:endnote w:type="continuationNotice" w:id="1">
    <w:p w14:paraId="5E7C8F57" w14:textId="77777777" w:rsidR="00F86CA4" w:rsidRDefault="00F86C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2AA9" w14:textId="09E31F38" w:rsidR="009341ED" w:rsidRDefault="009341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32ABF" w14:textId="77777777" w:rsidR="00F86CA4" w:rsidRDefault="00F86CA4">
      <w:pPr>
        <w:spacing w:after="0"/>
      </w:pPr>
      <w:r>
        <w:separator/>
      </w:r>
    </w:p>
  </w:footnote>
  <w:footnote w:type="continuationSeparator" w:id="0">
    <w:p w14:paraId="32D38355" w14:textId="77777777" w:rsidR="00F86CA4" w:rsidRDefault="00F86CA4">
      <w:pPr>
        <w:spacing w:after="0"/>
      </w:pPr>
      <w:r>
        <w:continuationSeparator/>
      </w:r>
    </w:p>
  </w:footnote>
  <w:footnote w:type="continuationNotice" w:id="1">
    <w:p w14:paraId="0A309829" w14:textId="77777777" w:rsidR="00F86CA4" w:rsidRDefault="00F86C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DB4A1" w14:textId="77777777" w:rsidR="009341ED" w:rsidRDefault="009341E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5AC3F" w14:textId="47C68B39" w:rsidR="009341ED" w:rsidRDefault="009341ED">
    <w:pPr>
      <w:framePr w:h="284" w:hRule="exact" w:wrap="around" w:vAnchor="text" w:hAnchor="margin" w:xAlign="right" w:y="1"/>
      <w:rPr>
        <w:rFonts w:ascii="Arial" w:hAnsi="Arial" w:cs="Arial"/>
        <w:b/>
        <w:sz w:val="18"/>
        <w:szCs w:val="18"/>
      </w:rPr>
    </w:pPr>
  </w:p>
  <w:p w14:paraId="7E8DD52F" w14:textId="77777777" w:rsidR="009341ED" w:rsidRDefault="009341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2386649" w14:textId="77777777" w:rsidR="009341ED" w:rsidRDefault="009341ED">
    <w:pPr>
      <w:pStyle w:val="Header"/>
    </w:pPr>
  </w:p>
  <w:p w14:paraId="68B8BBE2" w14:textId="77777777" w:rsidR="009341ED" w:rsidRDefault="009341E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26677"/>
    <w:multiLevelType w:val="hybridMultilevel"/>
    <w:tmpl w:val="8910B20E"/>
    <w:lvl w:ilvl="0" w:tplc="BEA0B4C6">
      <w:start w:val="38"/>
      <w:numFmt w:val="bullet"/>
      <w:lvlText w:val="-"/>
      <w:lvlJc w:val="left"/>
      <w:pPr>
        <w:ind w:left="720" w:hanging="360"/>
      </w:pPr>
      <w:rPr>
        <w:rFonts w:ascii="Arial" w:eastAsia="Times New Roman" w:hAnsi="Arial" w:cs="Arial" w:hint="default"/>
        <w:b/>
        <w:sz w:val="28"/>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2E4D0962"/>
    <w:multiLevelType w:val="hybridMultilevel"/>
    <w:tmpl w:val="A796B3F4"/>
    <w:lvl w:ilvl="0" w:tplc="0A2C77AC">
      <w:start w:val="5"/>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6F3875D3"/>
    <w:multiLevelType w:val="hybridMultilevel"/>
    <w:tmpl w:val="607A9DBE"/>
    <w:lvl w:ilvl="0" w:tplc="C492A4EC">
      <w:start w:val="38"/>
      <w:numFmt w:val="bullet"/>
      <w:lvlText w:val="-"/>
      <w:lvlJc w:val="left"/>
      <w:pPr>
        <w:ind w:left="435" w:hanging="360"/>
      </w:pPr>
      <w:rPr>
        <w:rFonts w:ascii="Arial" w:eastAsia="Times New Roman" w:hAnsi="Arial" w:cs="Arial" w:hint="default"/>
        <w:b/>
        <w:sz w:val="28"/>
      </w:rPr>
    </w:lvl>
    <w:lvl w:ilvl="1" w:tplc="040B0003" w:tentative="1">
      <w:start w:val="1"/>
      <w:numFmt w:val="bullet"/>
      <w:lvlText w:val="o"/>
      <w:lvlJc w:val="left"/>
      <w:pPr>
        <w:ind w:left="1155" w:hanging="360"/>
      </w:pPr>
      <w:rPr>
        <w:rFonts w:ascii="Courier New" w:hAnsi="Courier New" w:cs="Courier New" w:hint="default"/>
      </w:rPr>
    </w:lvl>
    <w:lvl w:ilvl="2" w:tplc="040B0005" w:tentative="1">
      <w:start w:val="1"/>
      <w:numFmt w:val="bullet"/>
      <w:lvlText w:val=""/>
      <w:lvlJc w:val="left"/>
      <w:pPr>
        <w:ind w:left="1875" w:hanging="360"/>
      </w:pPr>
      <w:rPr>
        <w:rFonts w:ascii="Wingdings" w:hAnsi="Wingdings" w:hint="default"/>
      </w:rPr>
    </w:lvl>
    <w:lvl w:ilvl="3" w:tplc="040B0001" w:tentative="1">
      <w:start w:val="1"/>
      <w:numFmt w:val="bullet"/>
      <w:lvlText w:val=""/>
      <w:lvlJc w:val="left"/>
      <w:pPr>
        <w:ind w:left="2595" w:hanging="360"/>
      </w:pPr>
      <w:rPr>
        <w:rFonts w:ascii="Symbol" w:hAnsi="Symbol" w:hint="default"/>
      </w:rPr>
    </w:lvl>
    <w:lvl w:ilvl="4" w:tplc="040B0003" w:tentative="1">
      <w:start w:val="1"/>
      <w:numFmt w:val="bullet"/>
      <w:lvlText w:val="o"/>
      <w:lvlJc w:val="left"/>
      <w:pPr>
        <w:ind w:left="3315" w:hanging="360"/>
      </w:pPr>
      <w:rPr>
        <w:rFonts w:ascii="Courier New" w:hAnsi="Courier New" w:cs="Courier New" w:hint="default"/>
      </w:rPr>
    </w:lvl>
    <w:lvl w:ilvl="5" w:tplc="040B0005" w:tentative="1">
      <w:start w:val="1"/>
      <w:numFmt w:val="bullet"/>
      <w:lvlText w:val=""/>
      <w:lvlJc w:val="left"/>
      <w:pPr>
        <w:ind w:left="4035" w:hanging="360"/>
      </w:pPr>
      <w:rPr>
        <w:rFonts w:ascii="Wingdings" w:hAnsi="Wingdings" w:hint="default"/>
      </w:rPr>
    </w:lvl>
    <w:lvl w:ilvl="6" w:tplc="040B0001" w:tentative="1">
      <w:start w:val="1"/>
      <w:numFmt w:val="bullet"/>
      <w:lvlText w:val=""/>
      <w:lvlJc w:val="left"/>
      <w:pPr>
        <w:ind w:left="4755" w:hanging="360"/>
      </w:pPr>
      <w:rPr>
        <w:rFonts w:ascii="Symbol" w:hAnsi="Symbol" w:hint="default"/>
      </w:rPr>
    </w:lvl>
    <w:lvl w:ilvl="7" w:tplc="040B0003" w:tentative="1">
      <w:start w:val="1"/>
      <w:numFmt w:val="bullet"/>
      <w:lvlText w:val="o"/>
      <w:lvlJc w:val="left"/>
      <w:pPr>
        <w:ind w:left="5475" w:hanging="360"/>
      </w:pPr>
      <w:rPr>
        <w:rFonts w:ascii="Courier New" w:hAnsi="Courier New" w:cs="Courier New" w:hint="default"/>
      </w:rPr>
    </w:lvl>
    <w:lvl w:ilvl="8" w:tplc="040B0005" w:tentative="1">
      <w:start w:val="1"/>
      <w:numFmt w:val="bullet"/>
      <w:lvlText w:val=""/>
      <w:lvlJc w:val="left"/>
      <w:pPr>
        <w:ind w:left="6195"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DB8"/>
    <w:rsid w:val="00022561"/>
    <w:rsid w:val="00031129"/>
    <w:rsid w:val="00032513"/>
    <w:rsid w:val="000601CA"/>
    <w:rsid w:val="000627E4"/>
    <w:rsid w:val="000755D0"/>
    <w:rsid w:val="00087764"/>
    <w:rsid w:val="0009512F"/>
    <w:rsid w:val="000F37C4"/>
    <w:rsid w:val="00110D47"/>
    <w:rsid w:val="00131A06"/>
    <w:rsid w:val="00160523"/>
    <w:rsid w:val="00196109"/>
    <w:rsid w:val="002072E2"/>
    <w:rsid w:val="00254EC8"/>
    <w:rsid w:val="002653C3"/>
    <w:rsid w:val="002C4BBD"/>
    <w:rsid w:val="002F4E46"/>
    <w:rsid w:val="002F5D99"/>
    <w:rsid w:val="0031469E"/>
    <w:rsid w:val="00334C9F"/>
    <w:rsid w:val="00351175"/>
    <w:rsid w:val="003845E4"/>
    <w:rsid w:val="00386AA0"/>
    <w:rsid w:val="003A0F80"/>
    <w:rsid w:val="003A1E7B"/>
    <w:rsid w:val="003B6F39"/>
    <w:rsid w:val="003D4336"/>
    <w:rsid w:val="003E3735"/>
    <w:rsid w:val="00436B81"/>
    <w:rsid w:val="00450946"/>
    <w:rsid w:val="00462E78"/>
    <w:rsid w:val="004E08D0"/>
    <w:rsid w:val="00501000"/>
    <w:rsid w:val="005130C8"/>
    <w:rsid w:val="005441AB"/>
    <w:rsid w:val="00544EE1"/>
    <w:rsid w:val="00555633"/>
    <w:rsid w:val="00573742"/>
    <w:rsid w:val="005C69AF"/>
    <w:rsid w:val="006356AC"/>
    <w:rsid w:val="00646EF9"/>
    <w:rsid w:val="00653DD6"/>
    <w:rsid w:val="00696B5D"/>
    <w:rsid w:val="006C2A01"/>
    <w:rsid w:val="006D6598"/>
    <w:rsid w:val="00702EF9"/>
    <w:rsid w:val="007127C3"/>
    <w:rsid w:val="00715478"/>
    <w:rsid w:val="00745DC9"/>
    <w:rsid w:val="00782E7E"/>
    <w:rsid w:val="00787CB5"/>
    <w:rsid w:val="007911B4"/>
    <w:rsid w:val="007974D5"/>
    <w:rsid w:val="007D08CA"/>
    <w:rsid w:val="007D0C18"/>
    <w:rsid w:val="007D62EC"/>
    <w:rsid w:val="008468FF"/>
    <w:rsid w:val="00863570"/>
    <w:rsid w:val="008635FA"/>
    <w:rsid w:val="00872F96"/>
    <w:rsid w:val="008961A6"/>
    <w:rsid w:val="008E39BE"/>
    <w:rsid w:val="0091701C"/>
    <w:rsid w:val="009218DC"/>
    <w:rsid w:val="00931943"/>
    <w:rsid w:val="009341ED"/>
    <w:rsid w:val="00967C15"/>
    <w:rsid w:val="00981913"/>
    <w:rsid w:val="009B7429"/>
    <w:rsid w:val="009E2747"/>
    <w:rsid w:val="00A318F9"/>
    <w:rsid w:val="00A336E1"/>
    <w:rsid w:val="00A3599E"/>
    <w:rsid w:val="00A67FF5"/>
    <w:rsid w:val="00AC7264"/>
    <w:rsid w:val="00B12D13"/>
    <w:rsid w:val="00B1462C"/>
    <w:rsid w:val="00B23EB9"/>
    <w:rsid w:val="00B30DB8"/>
    <w:rsid w:val="00B823EC"/>
    <w:rsid w:val="00B93535"/>
    <w:rsid w:val="00BD7A9E"/>
    <w:rsid w:val="00C35266"/>
    <w:rsid w:val="00C92399"/>
    <w:rsid w:val="00CC6612"/>
    <w:rsid w:val="00CC68D3"/>
    <w:rsid w:val="00D534EA"/>
    <w:rsid w:val="00D7269F"/>
    <w:rsid w:val="00D757C4"/>
    <w:rsid w:val="00D830E3"/>
    <w:rsid w:val="00DA0D91"/>
    <w:rsid w:val="00DC2F50"/>
    <w:rsid w:val="00DC428C"/>
    <w:rsid w:val="00DE1FFA"/>
    <w:rsid w:val="00E97791"/>
    <w:rsid w:val="00EA5640"/>
    <w:rsid w:val="00EA6253"/>
    <w:rsid w:val="00EB3A0B"/>
    <w:rsid w:val="00ED047E"/>
    <w:rsid w:val="00EE66D1"/>
    <w:rsid w:val="00F10B59"/>
    <w:rsid w:val="00F217CD"/>
    <w:rsid w:val="00F36478"/>
    <w:rsid w:val="00F6636F"/>
    <w:rsid w:val="00F74210"/>
    <w:rsid w:val="00F86CA4"/>
    <w:rsid w:val="00F90C41"/>
    <w:rsid w:val="00FA1ACA"/>
    <w:rsid w:val="00FB2F65"/>
    <w:rsid w:val="00FC1A42"/>
    <w:rsid w:val="00FC3F34"/>
    <w:rsid w:val="00FF2A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4C704"/>
  <w15:chartTrackingRefBased/>
  <w15:docId w15:val="{7E803CA1-8683-4EAC-9DD0-8F8B3C5B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30DB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B30D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B30DB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FC1A4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30DB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A1AC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30DB8"/>
    <w:rPr>
      <w:rFonts w:ascii="Arial" w:eastAsia="Times New Roman" w:hAnsi="Arial" w:cs="Times New Roman"/>
      <w:sz w:val="32"/>
      <w:szCs w:val="20"/>
      <w:lang w:eastAsia="ja-JP"/>
    </w:rPr>
  </w:style>
  <w:style w:type="paragraph" w:customStyle="1" w:styleId="NO">
    <w:name w:val="NO"/>
    <w:basedOn w:val="Normal"/>
    <w:link w:val="NOChar"/>
    <w:qFormat/>
    <w:rsid w:val="00B30DB8"/>
    <w:pPr>
      <w:keepLines/>
      <w:ind w:left="1135" w:hanging="851"/>
    </w:pPr>
  </w:style>
  <w:style w:type="character" w:customStyle="1" w:styleId="NOChar">
    <w:name w:val="NO Char"/>
    <w:link w:val="NO"/>
    <w:qFormat/>
    <w:rsid w:val="00B30DB8"/>
    <w:rPr>
      <w:rFonts w:ascii="Times New Roman" w:eastAsia="Times New Roman" w:hAnsi="Times New Roman" w:cs="Times New Roman"/>
      <w:sz w:val="20"/>
      <w:szCs w:val="20"/>
      <w:lang w:eastAsia="ja-JP"/>
    </w:rPr>
  </w:style>
  <w:style w:type="character" w:styleId="Hyperlink">
    <w:name w:val="Hyperlink"/>
    <w:rsid w:val="00B30DB8"/>
    <w:rPr>
      <w:color w:val="0000FF"/>
      <w:u w:val="single"/>
    </w:rPr>
  </w:style>
  <w:style w:type="paragraph" w:customStyle="1" w:styleId="CRCoverPage">
    <w:name w:val="CR Cover Page"/>
    <w:link w:val="CRCoverPageZchn"/>
    <w:qFormat/>
    <w:rsid w:val="00B30DB8"/>
    <w:pPr>
      <w:spacing w:after="120" w:line="240" w:lineRule="auto"/>
    </w:pPr>
    <w:rPr>
      <w:rFonts w:ascii="Arial" w:eastAsia="Times New Roman" w:hAnsi="Arial" w:cs="Times New Roman"/>
      <w:sz w:val="20"/>
      <w:szCs w:val="20"/>
      <w:lang w:eastAsia="ko-KR"/>
    </w:rPr>
  </w:style>
  <w:style w:type="character" w:customStyle="1" w:styleId="CRCoverPageZchn">
    <w:name w:val="CR Cover Page Zchn"/>
    <w:link w:val="CRCoverPage"/>
    <w:rsid w:val="00B30DB8"/>
    <w:rPr>
      <w:rFonts w:ascii="Arial" w:eastAsia="Times New Roman" w:hAnsi="Arial" w:cs="Times New Roman"/>
      <w:sz w:val="20"/>
      <w:szCs w:val="20"/>
      <w:lang w:eastAsia="ko-KR"/>
    </w:rPr>
  </w:style>
  <w:style w:type="paragraph" w:customStyle="1" w:styleId="Note-Boxed">
    <w:name w:val="Note - Boxed"/>
    <w:basedOn w:val="Normal"/>
    <w:next w:val="Normal"/>
    <w:rsid w:val="00B30DB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Heading1Char">
    <w:name w:val="Heading 1 Char"/>
    <w:basedOn w:val="DefaultParagraphFont"/>
    <w:link w:val="Heading1"/>
    <w:uiPriority w:val="9"/>
    <w:rsid w:val="00B30DB8"/>
    <w:rPr>
      <w:rFonts w:asciiTheme="majorHAnsi" w:eastAsiaTheme="majorEastAsia" w:hAnsiTheme="majorHAnsi" w:cstheme="majorBidi"/>
      <w:color w:val="2F5496" w:themeColor="accent1" w:themeShade="BF"/>
      <w:sz w:val="32"/>
      <w:szCs w:val="32"/>
      <w:lang w:eastAsia="ja-JP"/>
    </w:rPr>
  </w:style>
  <w:style w:type="paragraph" w:styleId="BalloonText">
    <w:name w:val="Balloon Text"/>
    <w:basedOn w:val="Normal"/>
    <w:link w:val="BalloonTextChar"/>
    <w:uiPriority w:val="99"/>
    <w:semiHidden/>
    <w:unhideWhenUsed/>
    <w:rsid w:val="00B30DB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0DB8"/>
    <w:rPr>
      <w:rFonts w:ascii="Segoe UI" w:eastAsia="Times New Roman" w:hAnsi="Segoe UI" w:cs="Segoe UI"/>
      <w:sz w:val="18"/>
      <w:szCs w:val="18"/>
      <w:lang w:eastAsia="ja-JP"/>
    </w:rPr>
  </w:style>
  <w:style w:type="character" w:customStyle="1" w:styleId="PLChar">
    <w:name w:val="PL Char"/>
    <w:link w:val="PL"/>
    <w:qFormat/>
    <w:locked/>
    <w:rsid w:val="00B30DB8"/>
    <w:rPr>
      <w:rFonts w:ascii="Courier New" w:hAnsi="Courier New" w:cs="Courier New"/>
      <w:noProof/>
      <w:sz w:val="16"/>
      <w:shd w:val="clear" w:color="auto" w:fill="E6E6E6"/>
      <w:lang w:eastAsia="sv-SE"/>
    </w:rPr>
  </w:style>
  <w:style w:type="paragraph" w:customStyle="1" w:styleId="PL">
    <w:name w:val="PL"/>
    <w:link w:val="PLChar"/>
    <w:qFormat/>
    <w:rsid w:val="00B3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cs="Courier New"/>
      <w:noProof/>
      <w:sz w:val="16"/>
      <w:lang w:eastAsia="sv-SE"/>
    </w:rPr>
  </w:style>
  <w:style w:type="character" w:customStyle="1" w:styleId="Heading4Char">
    <w:name w:val="Heading 4 Char"/>
    <w:basedOn w:val="DefaultParagraphFont"/>
    <w:link w:val="Heading4"/>
    <w:uiPriority w:val="9"/>
    <w:semiHidden/>
    <w:rsid w:val="00B30DB8"/>
    <w:rPr>
      <w:rFonts w:asciiTheme="majorHAnsi" w:eastAsiaTheme="majorEastAsia" w:hAnsiTheme="majorHAnsi" w:cstheme="majorBidi"/>
      <w:i/>
      <w:iCs/>
      <w:color w:val="2F5496" w:themeColor="accent1" w:themeShade="BF"/>
      <w:sz w:val="20"/>
      <w:szCs w:val="20"/>
      <w:lang w:eastAsia="ja-JP"/>
    </w:rPr>
  </w:style>
  <w:style w:type="table" w:styleId="TableGrid">
    <w:name w:val="Table Grid"/>
    <w:basedOn w:val="TableNormal"/>
    <w:uiPriority w:val="39"/>
    <w:rsid w:val="00B30DB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link w:val="HeaderChar"/>
    <w:rsid w:val="00DE1FF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DE1FFA"/>
    <w:rPr>
      <w:rFonts w:ascii="Arial" w:eastAsia="Times New Roman" w:hAnsi="Arial" w:cs="Times New Roman"/>
      <w:b/>
      <w:noProof/>
      <w:sz w:val="18"/>
      <w:szCs w:val="20"/>
      <w:lang w:eastAsia="ja-JP"/>
    </w:rPr>
  </w:style>
  <w:style w:type="paragraph" w:styleId="Footer">
    <w:name w:val="footer"/>
    <w:basedOn w:val="Header"/>
    <w:link w:val="FooterChar"/>
    <w:rsid w:val="00DE1FFA"/>
    <w:pPr>
      <w:jc w:val="center"/>
    </w:pPr>
    <w:rPr>
      <w:i/>
    </w:rPr>
  </w:style>
  <w:style w:type="character" w:customStyle="1" w:styleId="FooterChar">
    <w:name w:val="Footer Char"/>
    <w:basedOn w:val="DefaultParagraphFont"/>
    <w:link w:val="Footer"/>
    <w:rsid w:val="00DE1FFA"/>
    <w:rPr>
      <w:rFonts w:ascii="Arial" w:eastAsia="Times New Roman" w:hAnsi="Arial" w:cs="Times New Roman"/>
      <w:b/>
      <w:i/>
      <w:noProof/>
      <w:sz w:val="18"/>
      <w:szCs w:val="20"/>
      <w:lang w:eastAsia="ja-JP"/>
    </w:rPr>
  </w:style>
  <w:style w:type="paragraph" w:customStyle="1" w:styleId="TAL">
    <w:name w:val="TAL"/>
    <w:basedOn w:val="Normal"/>
    <w:link w:val="TALCar"/>
    <w:qFormat/>
    <w:rsid w:val="00DE1FFA"/>
    <w:pPr>
      <w:keepNext/>
      <w:keepLines/>
      <w:spacing w:after="0"/>
    </w:pPr>
    <w:rPr>
      <w:rFonts w:ascii="Arial" w:hAnsi="Arial"/>
      <w:sz w:val="18"/>
      <w:lang w:val="x-none" w:eastAsia="x-none"/>
    </w:rPr>
  </w:style>
  <w:style w:type="character" w:customStyle="1" w:styleId="TALCar">
    <w:name w:val="TAL Car"/>
    <w:link w:val="TAL"/>
    <w:qFormat/>
    <w:rsid w:val="00DE1FFA"/>
    <w:rPr>
      <w:rFonts w:ascii="Arial" w:eastAsia="Times New Roman" w:hAnsi="Arial" w:cs="Times New Roman"/>
      <w:sz w:val="18"/>
      <w:szCs w:val="20"/>
      <w:lang w:val="x-none" w:eastAsia="x-none"/>
    </w:rPr>
  </w:style>
  <w:style w:type="paragraph" w:customStyle="1" w:styleId="TAH">
    <w:name w:val="TAH"/>
    <w:basedOn w:val="Normal"/>
    <w:link w:val="TAHCar"/>
    <w:qFormat/>
    <w:rsid w:val="00DE1FFA"/>
    <w:pPr>
      <w:keepNext/>
      <w:keepLines/>
      <w:spacing w:after="0"/>
      <w:jc w:val="center"/>
    </w:pPr>
    <w:rPr>
      <w:rFonts w:ascii="Arial" w:hAnsi="Arial"/>
      <w:b/>
      <w:sz w:val="18"/>
      <w:lang w:val="x-none" w:eastAsia="x-none"/>
    </w:rPr>
  </w:style>
  <w:style w:type="character" w:customStyle="1" w:styleId="TAHCar">
    <w:name w:val="TAH Car"/>
    <w:link w:val="TAH"/>
    <w:qFormat/>
    <w:locked/>
    <w:rsid w:val="00DE1FFA"/>
    <w:rPr>
      <w:rFonts w:ascii="Arial" w:eastAsia="Times New Roman" w:hAnsi="Arial" w:cs="Times New Roman"/>
      <w:b/>
      <w:sz w:val="18"/>
      <w:szCs w:val="20"/>
      <w:lang w:val="x-none" w:eastAsia="x-none"/>
    </w:rPr>
  </w:style>
  <w:style w:type="paragraph" w:styleId="TOC4">
    <w:name w:val="toc 4"/>
    <w:basedOn w:val="TOC3"/>
    <w:uiPriority w:val="39"/>
    <w:qFormat/>
    <w:rsid w:val="00EE66D1"/>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EE66D1"/>
    <w:pPr>
      <w:spacing w:after="100"/>
      <w:ind w:left="400"/>
    </w:pPr>
  </w:style>
  <w:style w:type="character" w:customStyle="1" w:styleId="Heading5Char">
    <w:name w:val="Heading 5 Char"/>
    <w:basedOn w:val="DefaultParagraphFont"/>
    <w:link w:val="Heading5"/>
    <w:rsid w:val="00FA1ACA"/>
    <w:rPr>
      <w:rFonts w:asciiTheme="majorHAnsi" w:eastAsiaTheme="majorEastAsia" w:hAnsiTheme="majorHAnsi" w:cstheme="majorBidi"/>
      <w:color w:val="2F5496" w:themeColor="accent1" w:themeShade="BF"/>
      <w:sz w:val="20"/>
      <w:szCs w:val="20"/>
      <w:lang w:eastAsia="ja-JP"/>
    </w:rPr>
  </w:style>
  <w:style w:type="character" w:styleId="CommentReference">
    <w:name w:val="annotation reference"/>
    <w:basedOn w:val="DefaultParagraphFont"/>
    <w:uiPriority w:val="99"/>
    <w:semiHidden/>
    <w:unhideWhenUsed/>
    <w:rsid w:val="00EB3A0B"/>
    <w:rPr>
      <w:sz w:val="16"/>
      <w:szCs w:val="16"/>
    </w:rPr>
  </w:style>
  <w:style w:type="paragraph" w:styleId="CommentText">
    <w:name w:val="annotation text"/>
    <w:basedOn w:val="Normal"/>
    <w:link w:val="CommentTextChar"/>
    <w:uiPriority w:val="99"/>
    <w:unhideWhenUsed/>
    <w:rsid w:val="00EB3A0B"/>
  </w:style>
  <w:style w:type="character" w:customStyle="1" w:styleId="CommentTextChar">
    <w:name w:val="Comment Text Char"/>
    <w:basedOn w:val="DefaultParagraphFont"/>
    <w:link w:val="CommentText"/>
    <w:uiPriority w:val="99"/>
    <w:rsid w:val="00EB3A0B"/>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EB3A0B"/>
    <w:rPr>
      <w:b/>
      <w:bCs/>
    </w:rPr>
  </w:style>
  <w:style w:type="character" w:customStyle="1" w:styleId="CommentSubjectChar">
    <w:name w:val="Comment Subject Char"/>
    <w:basedOn w:val="CommentTextChar"/>
    <w:link w:val="CommentSubject"/>
    <w:uiPriority w:val="99"/>
    <w:semiHidden/>
    <w:rsid w:val="00EB3A0B"/>
    <w:rPr>
      <w:rFonts w:ascii="Times New Roman" w:eastAsia="Times New Roman" w:hAnsi="Times New Roman" w:cs="Times New Roman"/>
      <w:b/>
      <w:bCs/>
      <w:sz w:val="20"/>
      <w:szCs w:val="20"/>
      <w:lang w:eastAsia="ja-JP"/>
    </w:rPr>
  </w:style>
  <w:style w:type="character" w:customStyle="1" w:styleId="Heading3Char">
    <w:name w:val="Heading 3 Char"/>
    <w:basedOn w:val="DefaultParagraphFont"/>
    <w:link w:val="Heading3"/>
    <w:uiPriority w:val="9"/>
    <w:semiHidden/>
    <w:rsid w:val="00FC1A42"/>
    <w:rPr>
      <w:rFonts w:asciiTheme="majorHAnsi" w:eastAsiaTheme="majorEastAsia" w:hAnsiTheme="majorHAnsi" w:cstheme="majorBidi"/>
      <w:color w:val="1F3763" w:themeColor="accent1" w:themeShade="7F"/>
      <w:sz w:val="24"/>
      <w:szCs w:val="24"/>
      <w:lang w:eastAsia="ja-JP"/>
    </w:rPr>
  </w:style>
  <w:style w:type="paragraph" w:styleId="BodyText">
    <w:name w:val="Body Text"/>
    <w:basedOn w:val="Normal"/>
    <w:link w:val="BodyTextChar"/>
    <w:uiPriority w:val="99"/>
    <w:unhideWhenUsed/>
    <w:rsid w:val="00C35266"/>
    <w:pPr>
      <w:spacing w:after="120"/>
    </w:pPr>
  </w:style>
  <w:style w:type="character" w:customStyle="1" w:styleId="BodyTextChar">
    <w:name w:val="Body Text Char"/>
    <w:basedOn w:val="DefaultParagraphFont"/>
    <w:link w:val="BodyText"/>
    <w:uiPriority w:val="99"/>
    <w:rsid w:val="00C35266"/>
    <w:rPr>
      <w:rFonts w:ascii="Times New Roman" w:eastAsia="Times New Roman" w:hAnsi="Times New Roman" w:cs="Times New Roman"/>
      <w:sz w:val="20"/>
      <w:szCs w:val="20"/>
      <w:lang w:eastAsia="ja-JP"/>
    </w:rPr>
  </w:style>
  <w:style w:type="paragraph" w:styleId="ListParagraph">
    <w:name w:val="List Paragraph"/>
    <w:basedOn w:val="Normal"/>
    <w:uiPriority w:val="34"/>
    <w:qFormat/>
    <w:rsid w:val="009341ED"/>
    <w:pPr>
      <w:overflowPunct/>
      <w:autoSpaceDE/>
      <w:autoSpaceDN/>
      <w:adjustRightInd/>
      <w:spacing w:after="0"/>
      <w:ind w:left="720"/>
      <w:textAlignment w:val="auto"/>
    </w:pPr>
    <w:rPr>
      <w:rFonts w:ascii="Calibri" w:eastAsiaTheme="minorHAnsi" w:hAnsi="Calibri" w:cs="Calibri"/>
      <w:sz w:val="22"/>
      <w:szCs w:val="22"/>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963806">
      <w:bodyDiv w:val="1"/>
      <w:marLeft w:val="0"/>
      <w:marRight w:val="0"/>
      <w:marTop w:val="0"/>
      <w:marBottom w:val="0"/>
      <w:divBdr>
        <w:top w:val="none" w:sz="0" w:space="0" w:color="auto"/>
        <w:left w:val="none" w:sz="0" w:space="0" w:color="auto"/>
        <w:bottom w:val="none" w:sz="0" w:space="0" w:color="auto"/>
        <w:right w:val="none" w:sz="0" w:space="0" w:color="auto"/>
      </w:divBdr>
    </w:div>
    <w:div w:id="152201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C6B99D-84CE-45A1-9A9F-B8103CB84EF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B71ED6F-84DF-49B1-AFCC-0E6C6ADFBCB2}">
  <ds:schemaRefs>
    <ds:schemaRef ds:uri="http://schemas.microsoft.com/sharepoint/v3/contenttype/forms"/>
  </ds:schemaRefs>
</ds:datastoreItem>
</file>

<file path=customXml/itemProps3.xml><?xml version="1.0" encoding="utf-8"?>
<ds:datastoreItem xmlns:ds="http://schemas.openxmlformats.org/officeDocument/2006/customXml" ds:itemID="{49C8A3B5-E837-45D9-ADA4-DECE4B79A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4</Pages>
  <Words>833</Words>
  <Characters>4753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58</cp:revision>
  <dcterms:created xsi:type="dcterms:W3CDTF">2019-02-13T20:19:00Z</dcterms:created>
  <dcterms:modified xsi:type="dcterms:W3CDTF">2019-08-30T07:34:00Z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0x010100F3E9551B3FDDA24EBF0A209BAAD637CA</vt:lpwstr>
  </property>
  <property fmtid="{D5CDD505-2E9C-101B-9397-08002B2CF9AE}" pid="4" name="_dlc_DocIdItemGuid">
    <vt:lpwstr>73111618-fcb5-4c62-9e12-c6d95c3d766c</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73</vt:lpwstr>
  </property>
  <property fmtid="{D5CDD505-2E9C-101B-9397-08002B2CF9AE}" pid="14" name="AuthorIds_UIVersion_3072">
    <vt:lpwstr>73</vt:lpwstr>
  </property>
  <property fmtid="{D5CDD505-2E9C-101B-9397-08002B2CF9AE}" pid="15" name="AuthorIds_UIVersion_6144">
    <vt:lpwstr>73</vt:lpwstr>
  </property>
  <property fmtid="{D5CDD505-2E9C-101B-9397-08002B2CF9AE}" pid="16" name="AuthorIds_UIVersion_1024">
    <vt:lpwstr>73</vt:lpwstr>
  </property>
</Properties>
</file>